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5F15D8" w:rsidRPr="00FA79BD" w:rsidRDefault="005F15D8" w:rsidP="005F15D8">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ОБЪЯВЛЕНИЕ</w:t>
      </w:r>
    </w:p>
    <w:p w:rsidR="005F15D8" w:rsidRPr="00FA79BD" w:rsidRDefault="005F15D8" w:rsidP="005F15D8">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 ЗАПРОСЕ КОТИРОВОЧНЫХ ЦЕН</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15D8">
        <w:rPr>
          <w:rFonts w:ascii="GHEA Grapalat" w:hAnsi="GHEA Grapalat"/>
          <w:i w:val="0"/>
          <w:sz w:val="24"/>
          <w:szCs w:val="24"/>
        </w:rPr>
        <w:t>24" "марта</w:t>
      </w:r>
      <w:r w:rsidRPr="009044F1">
        <w:rPr>
          <w:rFonts w:ascii="GHEA Grapalat" w:hAnsi="GHEA Grapalat"/>
          <w:i w:val="0"/>
          <w:sz w:val="24"/>
          <w:szCs w:val="24"/>
        </w:rPr>
        <w:t>" 20</w:t>
      </w:r>
      <w:r w:rsidR="005F15D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F15D8">
        <w:rPr>
          <w:rFonts w:ascii="GHEA Grapalat" w:hAnsi="GHEA Grapalat"/>
          <w:i w:val="0"/>
          <w:sz w:val="24"/>
          <w:szCs w:val="24"/>
        </w:rPr>
        <w:t>1</w:t>
      </w:r>
      <w:r w:rsidRPr="009044F1">
        <w:rPr>
          <w:rFonts w:ascii="GHEA Grapalat" w:hAnsi="GHEA Grapalat"/>
          <w:i w:val="0"/>
          <w:sz w:val="24"/>
          <w:szCs w:val="24"/>
        </w:rPr>
        <w:t xml:space="preserve">" </w:t>
      </w:r>
    </w:p>
    <w:p w:rsidR="0091042F" w:rsidRPr="005F15D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F15D8" w:rsidRPr="00FA79BD">
        <w:rPr>
          <w:rFonts w:ascii="GHEA Grapalat" w:hAnsi="GHEA Grapalat"/>
          <w:i w:val="0"/>
          <w:sz w:val="22"/>
          <w:szCs w:val="22"/>
        </w:rPr>
        <w:t xml:space="preserve"> </w:t>
      </w:r>
      <w:r w:rsidR="005F15D8">
        <w:rPr>
          <w:rFonts w:ascii="GHEA Grapalat" w:hAnsi="GHEA Grapalat"/>
          <w:b/>
          <w:i w:val="0"/>
          <w:lang w:val="hy-AM"/>
        </w:rPr>
        <w:t>«</w:t>
      </w:r>
      <w:r w:rsidR="005F15D8">
        <w:rPr>
          <w:rFonts w:ascii="Arial" w:hAnsi="Arial" w:cs="Arial"/>
          <w:b/>
          <w:i w:val="0"/>
        </w:rPr>
        <w:t>ԿՄ</w:t>
      </w:r>
      <w:r w:rsidR="005F15D8">
        <w:rPr>
          <w:rFonts w:ascii="Arial" w:hAnsi="Arial" w:cs="Arial"/>
          <w:b/>
          <w:i w:val="0"/>
          <w:lang w:val="af-ZA"/>
        </w:rPr>
        <w:t>-</w:t>
      </w:r>
      <w:r w:rsidR="005F15D8">
        <w:rPr>
          <w:rFonts w:ascii="Arial" w:hAnsi="Arial" w:cs="Arial"/>
          <w:b/>
          <w:i w:val="0"/>
        </w:rPr>
        <w:t>ՍՄԴ</w:t>
      </w:r>
      <w:r w:rsidR="005F15D8">
        <w:rPr>
          <w:rFonts w:ascii="GHEA Grapalat" w:hAnsi="GHEA Grapalat"/>
          <w:b/>
          <w:i w:val="0"/>
          <w:lang w:val="hy-AM"/>
        </w:rPr>
        <w:t>-</w:t>
      </w:r>
      <w:r w:rsidR="005F15D8">
        <w:rPr>
          <w:rFonts w:ascii="Arial" w:hAnsi="Arial" w:cs="Arial"/>
          <w:b/>
          <w:i w:val="0"/>
          <w:lang w:val="af-ZA"/>
        </w:rPr>
        <w:t>ԳՀԱՇՁԲ</w:t>
      </w:r>
      <w:r w:rsidR="005F15D8">
        <w:rPr>
          <w:rFonts w:ascii="GHEA Grapalat" w:hAnsi="GHEA Grapalat"/>
          <w:b/>
          <w:i w:val="0"/>
          <w:lang w:val="af-ZA"/>
        </w:rPr>
        <w:t>-2</w:t>
      </w:r>
      <w:r w:rsidR="005F15D8">
        <w:rPr>
          <w:rFonts w:ascii="GHEA Grapalat" w:hAnsi="GHEA Grapalat"/>
          <w:b/>
          <w:i w:val="0"/>
        </w:rPr>
        <w:t>6</w:t>
      </w:r>
      <w:r w:rsidR="005F15D8">
        <w:rPr>
          <w:rFonts w:ascii="GHEA Grapalat" w:hAnsi="GHEA Grapalat"/>
          <w:b/>
          <w:i w:val="0"/>
          <w:lang w:val="af-ZA"/>
        </w:rPr>
        <w:t>/0</w:t>
      </w:r>
      <w:r w:rsidR="005F15D8">
        <w:rPr>
          <w:rFonts w:ascii="GHEA Grapalat" w:hAnsi="GHEA Grapalat"/>
          <w:b/>
          <w:i w:val="0"/>
        </w:rPr>
        <w:t>7</w:t>
      </w:r>
      <w:r w:rsidR="005F15D8">
        <w:rPr>
          <w:b/>
          <w:i w:val="0"/>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5F15D8" w:rsidRPr="00FA79BD" w:rsidRDefault="005F15D8" w:rsidP="005F15D8">
      <w:pPr>
        <w:pStyle w:val="a3"/>
        <w:widowControl w:val="0"/>
        <w:spacing w:line="240" w:lineRule="auto"/>
        <w:ind w:firstLine="709"/>
        <w:rPr>
          <w:rFonts w:ascii="GHEA Grapalat" w:hAnsi="GHEA Grapalat"/>
          <w:i w:val="0"/>
          <w:sz w:val="22"/>
          <w:szCs w:val="22"/>
        </w:rPr>
      </w:pPr>
      <w:r w:rsidRPr="00FA79BD">
        <w:rPr>
          <w:rFonts w:ascii="GHEA Grapalat" w:hAnsi="GHEA Grapalat"/>
          <w:b/>
          <w:bCs/>
          <w:i w:val="0"/>
          <w:sz w:val="22"/>
          <w:szCs w:val="22"/>
        </w:rPr>
        <w:t>Заказчик</w:t>
      </w:r>
      <w:r w:rsidRPr="00FA79BD">
        <w:rPr>
          <w:rFonts w:ascii="GHEA Grapalat" w:hAnsi="GHEA Grapalat"/>
          <w:i w:val="0"/>
          <w:sz w:val="22"/>
          <w:szCs w:val="22"/>
        </w:rPr>
        <w:t xml:space="preserve"> </w:t>
      </w:r>
      <w:r w:rsidRPr="00FA79BD">
        <w:rPr>
          <w:rFonts w:ascii="GHEA Grapalat" w:hAnsi="GHEA Grapalat"/>
          <w:b/>
          <w:i w:val="0"/>
          <w:iCs/>
          <w:color w:val="000000"/>
          <w:sz w:val="22"/>
          <w:szCs w:val="22"/>
          <w:lang w:val="hy-AM"/>
        </w:rPr>
        <w:t>ГНО «</w:t>
      </w:r>
      <w:r w:rsidRPr="00E906DF">
        <w:rPr>
          <w:rFonts w:ascii="GHEA Grapalat" w:hAnsi="GHEA Grapalat"/>
          <w:b/>
          <w:i w:val="0"/>
          <w:iCs/>
          <w:color w:val="000000"/>
          <w:sz w:val="22"/>
          <w:szCs w:val="22"/>
        </w:rPr>
        <w:t>Средняя</w:t>
      </w:r>
      <w:r w:rsidRPr="00FA79BD">
        <w:rPr>
          <w:rFonts w:ascii="GHEA Grapalat" w:hAnsi="GHEA Grapalat"/>
          <w:b/>
          <w:i w:val="0"/>
          <w:iCs/>
          <w:color w:val="000000"/>
          <w:sz w:val="22"/>
          <w:szCs w:val="22"/>
          <w:lang w:val="hy-AM"/>
        </w:rPr>
        <w:t xml:space="preserve"> школ</w:t>
      </w:r>
      <w:r w:rsidRPr="00FA79BD">
        <w:rPr>
          <w:rFonts w:ascii="GHEA Grapalat" w:hAnsi="GHEA Grapalat"/>
          <w:b/>
          <w:i w:val="0"/>
          <w:iCs/>
          <w:color w:val="000000"/>
          <w:sz w:val="22"/>
          <w:szCs w:val="22"/>
        </w:rPr>
        <w:t>а</w:t>
      </w:r>
      <w:r w:rsidRPr="00FA79BD">
        <w:rPr>
          <w:rFonts w:ascii="GHEA Grapalat" w:hAnsi="GHEA Grapalat"/>
          <w:b/>
          <w:i w:val="0"/>
          <w:iCs/>
          <w:color w:val="000000"/>
          <w:sz w:val="22"/>
          <w:szCs w:val="22"/>
          <w:lang w:val="hy-AM"/>
        </w:rPr>
        <w:t xml:space="preserve"> </w:t>
      </w:r>
      <w:r w:rsidRPr="00FA79BD">
        <w:rPr>
          <w:rFonts w:ascii="GHEA Grapalat" w:hAnsi="GHEA Grapalat"/>
          <w:b/>
          <w:i w:val="0"/>
          <w:iCs/>
          <w:color w:val="000000"/>
          <w:sz w:val="22"/>
          <w:szCs w:val="22"/>
        </w:rPr>
        <w:t xml:space="preserve">села </w:t>
      </w:r>
      <w:r w:rsidRPr="00247325">
        <w:rPr>
          <w:rFonts w:ascii="GHEA Grapalat" w:hAnsi="GHEA Grapalat"/>
          <w:b/>
          <w:i w:val="0"/>
          <w:iCs/>
          <w:color w:val="000000"/>
          <w:sz w:val="22"/>
          <w:szCs w:val="22"/>
        </w:rPr>
        <w:t>Солак</w:t>
      </w:r>
      <w:r w:rsidRPr="00FA79BD">
        <w:rPr>
          <w:rFonts w:ascii="GHEA Grapalat" w:hAnsi="GHEA Grapalat"/>
          <w:b/>
          <w:i w:val="0"/>
          <w:iCs/>
          <w:color w:val="000000"/>
          <w:sz w:val="22"/>
          <w:szCs w:val="22"/>
          <w:lang w:val="hy-AM"/>
        </w:rPr>
        <w:t>»</w:t>
      </w:r>
      <w:r w:rsidRPr="00FA79BD">
        <w:rPr>
          <w:rFonts w:ascii="GHEA Grapalat" w:hAnsi="GHEA Grapalat"/>
          <w:i w:val="0"/>
          <w:iCs/>
          <w:color w:val="000000"/>
          <w:sz w:val="22"/>
          <w:szCs w:val="22"/>
        </w:rPr>
        <w:t>,</w:t>
      </w:r>
      <w:r w:rsidRPr="00FA79BD">
        <w:rPr>
          <w:rFonts w:ascii="GHEA Grapalat" w:hAnsi="GHEA Grapalat"/>
          <w:i w:val="0"/>
          <w:color w:val="000000"/>
          <w:sz w:val="22"/>
          <w:szCs w:val="22"/>
        </w:rPr>
        <w:t xml:space="preserve"> </w:t>
      </w:r>
      <w:r w:rsidRPr="00FA79BD">
        <w:rPr>
          <w:rFonts w:ascii="GHEA Grapalat" w:hAnsi="GHEA Grapalat"/>
          <w:i w:val="0"/>
          <w:sz w:val="22"/>
          <w:szCs w:val="22"/>
        </w:rPr>
        <w:t xml:space="preserve"> находящаяся по адресу: </w:t>
      </w:r>
      <w:r>
        <w:rPr>
          <w:rFonts w:ascii="GHEA Grapalat" w:hAnsi="GHEA Grapalat"/>
          <w:b/>
          <w:bCs/>
          <w:i w:val="0"/>
          <w:sz w:val="22"/>
          <w:szCs w:val="22"/>
        </w:rPr>
        <w:t>Котай</w:t>
      </w:r>
      <w:r w:rsidRPr="00247325">
        <w:rPr>
          <w:rFonts w:ascii="GHEA Grapalat" w:hAnsi="GHEA Grapalat"/>
          <w:b/>
          <w:bCs/>
          <w:i w:val="0"/>
          <w:sz w:val="22"/>
          <w:szCs w:val="22"/>
        </w:rPr>
        <w:t>к</w:t>
      </w:r>
      <w:r>
        <w:rPr>
          <w:rFonts w:ascii="GHEA Grapalat" w:hAnsi="GHEA Grapalat"/>
          <w:b/>
          <w:bCs/>
          <w:i w:val="0"/>
          <w:sz w:val="22"/>
          <w:szCs w:val="22"/>
        </w:rPr>
        <w:t>ский марз</w:t>
      </w:r>
      <w:r w:rsidRPr="00FA79BD">
        <w:rPr>
          <w:rFonts w:ascii="GHEA Grapalat" w:hAnsi="GHEA Grapalat"/>
          <w:b/>
          <w:bCs/>
          <w:i w:val="0"/>
          <w:sz w:val="22"/>
          <w:szCs w:val="22"/>
        </w:rPr>
        <w:t xml:space="preserve"> РА, </w:t>
      </w:r>
      <w:r w:rsidRPr="00247325">
        <w:rPr>
          <w:rFonts w:ascii="GHEA Grapalat" w:hAnsi="GHEA Grapalat"/>
          <w:b/>
          <w:bCs/>
          <w:i w:val="0"/>
          <w:sz w:val="22"/>
          <w:szCs w:val="22"/>
        </w:rPr>
        <w:t>село Солак</w:t>
      </w:r>
      <w:r w:rsidRPr="00E906DF">
        <w:rPr>
          <w:rFonts w:ascii="GHEA Grapalat" w:hAnsi="GHEA Grapalat"/>
          <w:b/>
          <w:bCs/>
          <w:i w:val="0"/>
          <w:sz w:val="22"/>
          <w:szCs w:val="22"/>
        </w:rPr>
        <w:t xml:space="preserve"> 2/41</w:t>
      </w:r>
      <w:r w:rsidRPr="00FA79BD">
        <w:rPr>
          <w:rFonts w:ascii="GHEA Grapalat" w:hAnsi="GHEA Grapalat"/>
          <w:i w:val="0"/>
          <w:sz w:val="22"/>
          <w:szCs w:val="22"/>
        </w:rPr>
        <w:t>, объявляет запрос на котировочные цены, который проводится одним этапом</w:t>
      </w:r>
      <w:r w:rsidRPr="00FA79BD">
        <w:rPr>
          <w:rFonts w:ascii="GHEA Grapalat" w:hAnsi="GHEA Grapalat"/>
          <w:i w:val="0"/>
          <w:sz w:val="22"/>
          <w:szCs w:val="22"/>
          <w:lang w:val="hy-AM"/>
        </w:rPr>
        <w:t>.</w:t>
      </w:r>
    </w:p>
    <w:p w:rsidR="00341A74" w:rsidRPr="003A1EBB" w:rsidRDefault="005F15D8" w:rsidP="005F15D8">
      <w:pPr>
        <w:pStyle w:val="a3"/>
        <w:widowControl w:val="0"/>
        <w:spacing w:line="240" w:lineRule="auto"/>
        <w:ind w:firstLine="0"/>
        <w:rPr>
          <w:rFonts w:ascii="GHEA Grapalat" w:hAnsi="GHEA Grapalat"/>
          <w:i w:val="0"/>
          <w:sz w:val="24"/>
          <w:szCs w:val="24"/>
        </w:rPr>
      </w:pPr>
      <w:r w:rsidRPr="006876C7">
        <w:rPr>
          <w:rFonts w:ascii="GHEA Grapalat" w:hAnsi="GHEA Grapalat"/>
          <w:sz w:val="22"/>
          <w:szCs w:val="22"/>
        </w:rPr>
        <w:t>Участнику, отобранному по итогам настоящей процедуры,в</w:t>
      </w:r>
      <w:r w:rsidRPr="006876C7">
        <w:rPr>
          <w:sz w:val="22"/>
          <w:szCs w:val="22"/>
          <w:lang w:val="en-US"/>
        </w:rPr>
        <w:t> </w:t>
      </w:r>
      <w:r w:rsidRPr="006876C7">
        <w:rPr>
          <w:rFonts w:ascii="GHEA Grapalat" w:hAnsi="GHEA Grapalat"/>
          <w:spacing w:val="6"/>
          <w:sz w:val="22"/>
          <w:szCs w:val="22"/>
        </w:rPr>
        <w:t>установленном</w:t>
      </w:r>
      <w:r w:rsidRPr="006876C7">
        <w:rPr>
          <w:spacing w:val="6"/>
          <w:sz w:val="22"/>
          <w:szCs w:val="22"/>
          <w:lang w:val="en-US"/>
        </w:rPr>
        <w:t> </w:t>
      </w:r>
      <w:r w:rsidRPr="006876C7">
        <w:rPr>
          <w:rFonts w:ascii="GHEA Grapalat" w:hAnsi="GHEA Grapalat"/>
          <w:spacing w:val="6"/>
          <w:sz w:val="22"/>
          <w:szCs w:val="22"/>
        </w:rPr>
        <w:t xml:space="preserve">порядке будет предложено заключить договор на поставку  </w:t>
      </w:r>
      <w:r w:rsidRPr="00330B34">
        <w:rPr>
          <w:rFonts w:ascii="GHEA Mariam" w:hAnsi="GHEA Mariam"/>
          <w:b/>
          <w:bCs/>
          <w:sz w:val="24"/>
          <w:szCs w:val="24"/>
        </w:rPr>
        <w:t>работ  по ремонт</w:t>
      </w:r>
      <w:r w:rsidR="00E069C7" w:rsidRPr="00330B34">
        <w:rPr>
          <w:rFonts w:ascii="GHEA Mariam" w:hAnsi="GHEA Mariam"/>
          <w:b/>
          <w:bCs/>
          <w:sz w:val="24"/>
          <w:szCs w:val="24"/>
        </w:rPr>
        <w:t>у</w:t>
      </w:r>
      <w:r w:rsidR="00330B34" w:rsidRPr="00330B34">
        <w:rPr>
          <w:rFonts w:ascii="GHEA Mariam" w:hAnsi="GHEA Mariam"/>
          <w:b/>
          <w:bCs/>
          <w:sz w:val="24"/>
          <w:szCs w:val="24"/>
        </w:rPr>
        <w:t xml:space="preserve"> и </w:t>
      </w:r>
      <w:r w:rsidR="00330B34">
        <w:rPr>
          <w:rFonts w:ascii="GHEA Mariam" w:hAnsi="GHEA Mariam"/>
          <w:b/>
          <w:bCs/>
          <w:sz w:val="24"/>
          <w:szCs w:val="24"/>
        </w:rPr>
        <w:t>о</w:t>
      </w:r>
      <w:r w:rsidR="00330B34" w:rsidRPr="00330B34">
        <w:rPr>
          <w:rFonts w:ascii="GHEA Mariam" w:hAnsi="GHEA Mariam"/>
          <w:b/>
          <w:bCs/>
          <w:sz w:val="24"/>
          <w:szCs w:val="24"/>
        </w:rPr>
        <w:t>делки</w:t>
      </w:r>
      <w:r w:rsidR="00E069C7" w:rsidRPr="00330B34">
        <w:rPr>
          <w:rFonts w:ascii="GHEA Mariam" w:hAnsi="GHEA Mariam"/>
          <w:b/>
          <w:bCs/>
          <w:sz w:val="24"/>
          <w:szCs w:val="24"/>
        </w:rPr>
        <w:t xml:space="preserve"> зала школы</w:t>
      </w:r>
      <w:r w:rsidR="00330B34">
        <w:rPr>
          <w:rFonts w:ascii="GHEA Mariam" w:hAnsi="GHEA Mariam"/>
          <w:b/>
          <w:bCs/>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069C7" w:rsidRPr="00FA79BD" w:rsidRDefault="00E069C7" w:rsidP="00E069C7">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Заявки на настоящую процедуру необходимо подавать по адресу</w:t>
      </w:r>
      <w:r w:rsidRPr="00FA79BD">
        <w:rPr>
          <w:rFonts w:ascii="GHEA Grapalat" w:hAnsi="GHEA Grapalat"/>
          <w:i w:val="0"/>
          <w:spacing w:val="6"/>
          <w:sz w:val="22"/>
          <w:szCs w:val="22"/>
        </w:rPr>
        <w:t xml:space="preserve"> </w:t>
      </w:r>
      <w:r>
        <w:rPr>
          <w:rFonts w:ascii="GHEA Grapalat" w:hAnsi="GHEA Grapalat"/>
          <w:b/>
          <w:bCs/>
          <w:i w:val="0"/>
          <w:sz w:val="22"/>
          <w:szCs w:val="22"/>
        </w:rPr>
        <w:t>Котай</w:t>
      </w:r>
      <w:r w:rsidRPr="00247325">
        <w:rPr>
          <w:rFonts w:ascii="GHEA Grapalat" w:hAnsi="GHEA Grapalat"/>
          <w:b/>
          <w:bCs/>
          <w:i w:val="0"/>
          <w:sz w:val="22"/>
          <w:szCs w:val="22"/>
        </w:rPr>
        <w:t>к</w:t>
      </w:r>
      <w:r>
        <w:rPr>
          <w:rFonts w:ascii="GHEA Grapalat" w:hAnsi="GHEA Grapalat"/>
          <w:b/>
          <w:bCs/>
          <w:i w:val="0"/>
          <w:sz w:val="22"/>
          <w:szCs w:val="22"/>
        </w:rPr>
        <w:t>ский марз</w:t>
      </w:r>
      <w:r w:rsidRPr="00FA79BD">
        <w:rPr>
          <w:rFonts w:ascii="GHEA Grapalat" w:hAnsi="GHEA Grapalat"/>
          <w:b/>
          <w:bCs/>
          <w:i w:val="0"/>
          <w:sz w:val="22"/>
          <w:szCs w:val="22"/>
        </w:rPr>
        <w:t xml:space="preserve"> РА, </w:t>
      </w:r>
      <w:r w:rsidRPr="00247325">
        <w:rPr>
          <w:rFonts w:ascii="GHEA Grapalat" w:hAnsi="GHEA Grapalat"/>
          <w:b/>
          <w:bCs/>
          <w:i w:val="0"/>
          <w:sz w:val="22"/>
          <w:szCs w:val="22"/>
        </w:rPr>
        <w:t xml:space="preserve">село </w:t>
      </w:r>
      <w:r w:rsidRPr="00E906DF">
        <w:rPr>
          <w:rFonts w:ascii="GHEA Grapalat" w:hAnsi="GHEA Grapalat"/>
          <w:b/>
          <w:bCs/>
          <w:i w:val="0"/>
          <w:sz w:val="22"/>
          <w:szCs w:val="22"/>
        </w:rPr>
        <w:t xml:space="preserve">Солак 2/41 </w:t>
      </w:r>
      <w:r w:rsidRPr="00FA79BD">
        <w:rPr>
          <w:rFonts w:ascii="GHEA Grapalat" w:hAnsi="GHEA Grapalat"/>
          <w:i w:val="0"/>
          <w:sz w:val="22"/>
          <w:szCs w:val="22"/>
        </w:rPr>
        <w:t xml:space="preserve">в документарной форме, </w:t>
      </w:r>
      <w:r w:rsidRPr="00FA79BD">
        <w:rPr>
          <w:rFonts w:ascii="GHEA Grapalat" w:hAnsi="GHEA Grapalat"/>
          <w:b/>
          <w:bCs/>
          <w:i w:val="0"/>
          <w:sz w:val="22"/>
          <w:szCs w:val="22"/>
        </w:rPr>
        <w:t xml:space="preserve">до </w:t>
      </w:r>
      <w:r>
        <w:rPr>
          <w:rFonts w:ascii="GHEA Grapalat" w:hAnsi="GHEA Grapalat"/>
          <w:b/>
          <w:bCs/>
          <w:i w:val="0"/>
          <w:sz w:val="22"/>
          <w:szCs w:val="22"/>
        </w:rPr>
        <w:t>11:00</w:t>
      </w:r>
      <w:r w:rsidRPr="00FA79BD">
        <w:rPr>
          <w:rFonts w:ascii="GHEA Grapalat" w:hAnsi="GHEA Grapalat"/>
          <w:b/>
          <w:bCs/>
          <w:i w:val="0"/>
          <w:sz w:val="22"/>
          <w:szCs w:val="22"/>
        </w:rPr>
        <w:t xml:space="preserve"> часов 7-го дня</w:t>
      </w:r>
      <w:r w:rsidRPr="00FA79BD">
        <w:rPr>
          <w:rFonts w:ascii="GHEA Grapalat" w:hAnsi="GHEA Grapalat"/>
          <w:i w:val="0"/>
          <w:sz w:val="22"/>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E069C7" w:rsidRDefault="002028BF" w:rsidP="00E069C7">
      <w:pPr>
        <w:pStyle w:val="a3"/>
        <w:widowControl w:val="0"/>
        <w:spacing w:line="240" w:lineRule="auto"/>
        <w:ind w:firstLine="567"/>
        <w:rPr>
          <w:rFonts w:ascii="GHEA Grapalat" w:hAnsi="GHEA Grapalat"/>
          <w:i w:val="0"/>
          <w:sz w:val="22"/>
          <w:szCs w:val="22"/>
        </w:rPr>
      </w:pPr>
      <w:r w:rsidRPr="00130CD2">
        <w:rPr>
          <w:rFonts w:ascii="GHEA Grapalat" w:hAnsi="GHEA Grapalat"/>
          <w:i w:val="0"/>
          <w:sz w:val="24"/>
          <w:szCs w:val="24"/>
        </w:rPr>
        <w:t>Обжалование данной процедуры осуществляется в порядке, установленном</w:t>
      </w:r>
      <w:r w:rsidR="00B03CEC">
        <w:rPr>
          <w:rFonts w:ascii="GHEA Grapalat" w:hAnsi="GHEA Grapalat"/>
          <w:i w:val="0"/>
          <w:sz w:val="24"/>
          <w:szCs w:val="24"/>
        </w:rPr>
        <w:t>.</w:t>
      </w:r>
      <w:r w:rsidRPr="00130CD2">
        <w:rPr>
          <w:rFonts w:ascii="GHEA Grapalat" w:hAnsi="GHEA Grapalat"/>
          <w:i w:val="0"/>
          <w:sz w:val="24"/>
          <w:szCs w:val="24"/>
        </w:rPr>
        <w:t xml:space="preserve"> </w:t>
      </w:r>
      <w:r w:rsidR="00E069C7" w:rsidRPr="00FA79BD">
        <w:rPr>
          <w:rFonts w:ascii="GHEA Grapalat" w:hAnsi="GHEA Grapalat"/>
          <w:i w:val="0"/>
          <w:sz w:val="22"/>
          <w:szCs w:val="22"/>
        </w:rPr>
        <w:t xml:space="preserve">Вскрытие заявок будет проводиться по адресу </w:t>
      </w:r>
      <w:r w:rsidR="00E069C7">
        <w:rPr>
          <w:rFonts w:ascii="GHEA Grapalat" w:hAnsi="GHEA Grapalat"/>
          <w:b/>
          <w:bCs/>
          <w:i w:val="0"/>
          <w:sz w:val="22"/>
          <w:szCs w:val="22"/>
        </w:rPr>
        <w:t>Котай</w:t>
      </w:r>
      <w:r w:rsidR="00E069C7" w:rsidRPr="00247325">
        <w:rPr>
          <w:rFonts w:ascii="GHEA Grapalat" w:hAnsi="GHEA Grapalat"/>
          <w:b/>
          <w:bCs/>
          <w:i w:val="0"/>
          <w:sz w:val="22"/>
          <w:szCs w:val="22"/>
        </w:rPr>
        <w:t>к</w:t>
      </w:r>
      <w:r w:rsidR="00E069C7">
        <w:rPr>
          <w:rFonts w:ascii="GHEA Grapalat" w:hAnsi="GHEA Grapalat"/>
          <w:b/>
          <w:bCs/>
          <w:i w:val="0"/>
          <w:sz w:val="22"/>
          <w:szCs w:val="22"/>
        </w:rPr>
        <w:t>ский марз</w:t>
      </w:r>
      <w:r w:rsidR="00E069C7" w:rsidRPr="00FA79BD">
        <w:rPr>
          <w:rFonts w:ascii="GHEA Grapalat" w:hAnsi="GHEA Grapalat"/>
          <w:b/>
          <w:bCs/>
          <w:i w:val="0"/>
          <w:sz w:val="22"/>
          <w:szCs w:val="22"/>
        </w:rPr>
        <w:t xml:space="preserve"> РА, </w:t>
      </w:r>
      <w:r w:rsidR="00E069C7" w:rsidRPr="00247325">
        <w:rPr>
          <w:rFonts w:ascii="GHEA Grapalat" w:hAnsi="GHEA Grapalat"/>
          <w:b/>
          <w:bCs/>
          <w:i w:val="0"/>
          <w:sz w:val="22"/>
          <w:szCs w:val="22"/>
        </w:rPr>
        <w:t xml:space="preserve">село </w:t>
      </w:r>
      <w:r w:rsidR="00E069C7" w:rsidRPr="00E906DF">
        <w:rPr>
          <w:rFonts w:ascii="GHEA Grapalat" w:hAnsi="GHEA Grapalat"/>
          <w:b/>
          <w:bCs/>
          <w:i w:val="0"/>
          <w:sz w:val="22"/>
          <w:szCs w:val="22"/>
        </w:rPr>
        <w:t>Солак  2/41</w:t>
      </w:r>
      <w:r w:rsidR="00E069C7" w:rsidRPr="00FA79BD">
        <w:rPr>
          <w:rFonts w:ascii="GHEA Grapalat" w:hAnsi="GHEA Grapalat"/>
          <w:i w:val="0"/>
          <w:sz w:val="22"/>
          <w:szCs w:val="22"/>
        </w:rPr>
        <w:t xml:space="preserve">, </w:t>
      </w:r>
      <w:r w:rsidR="00E069C7" w:rsidRPr="00FA79BD">
        <w:rPr>
          <w:rFonts w:ascii="GHEA Grapalat" w:hAnsi="GHEA Grapalat"/>
          <w:b/>
          <w:bCs/>
          <w:i w:val="0"/>
          <w:sz w:val="22"/>
          <w:szCs w:val="22"/>
        </w:rPr>
        <w:t xml:space="preserve">в </w:t>
      </w:r>
      <w:r w:rsidR="00E069C7">
        <w:rPr>
          <w:rFonts w:ascii="GHEA Grapalat" w:hAnsi="GHEA Grapalat"/>
          <w:b/>
          <w:bCs/>
          <w:i w:val="0"/>
          <w:sz w:val="22"/>
          <w:szCs w:val="22"/>
        </w:rPr>
        <w:t>11</w:t>
      </w:r>
      <w:r w:rsidR="00E069C7" w:rsidRPr="00FA79BD">
        <w:rPr>
          <w:rFonts w:ascii="GHEA Grapalat" w:hAnsi="GHEA Grapalat"/>
          <w:b/>
          <w:bCs/>
          <w:i w:val="0"/>
          <w:sz w:val="22"/>
          <w:szCs w:val="22"/>
        </w:rPr>
        <w:t xml:space="preserve">:00 часов </w:t>
      </w:r>
      <w:r w:rsidR="00E069C7">
        <w:rPr>
          <w:rFonts w:ascii="GHEA Grapalat" w:hAnsi="GHEA Grapalat"/>
          <w:b/>
          <w:bCs/>
          <w:i w:val="0"/>
          <w:sz w:val="22"/>
          <w:szCs w:val="22"/>
        </w:rPr>
        <w:t>31 марта 2026</w:t>
      </w:r>
      <w:r w:rsidR="00E069C7" w:rsidRPr="00FA79BD">
        <w:rPr>
          <w:rFonts w:ascii="GHEA Grapalat" w:hAnsi="GHEA Grapalat"/>
          <w:b/>
          <w:bCs/>
          <w:i w:val="0"/>
          <w:sz w:val="22"/>
          <w:szCs w:val="22"/>
        </w:rPr>
        <w:t xml:space="preserve"> года</w:t>
      </w:r>
      <w:r w:rsidR="00E069C7" w:rsidRPr="00FA79BD">
        <w:rPr>
          <w:rFonts w:ascii="GHEA Grapalat" w:hAnsi="GHEA Grapalat"/>
          <w:i w:val="0"/>
          <w:sz w:val="22"/>
          <w:szCs w:val="22"/>
        </w:rPr>
        <w:t>.</w:t>
      </w:r>
    </w:p>
    <w:p w:rsidR="00E069C7" w:rsidRPr="00FA79BD" w:rsidRDefault="00E069C7" w:rsidP="00E069C7">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Для получения дополнительной информации, связанной с настоящим</w:t>
      </w:r>
      <w:r w:rsidRPr="00FA79BD">
        <w:rPr>
          <w:rFonts w:ascii="Courier New" w:hAnsi="Courier New" w:cs="Courier New"/>
          <w:i w:val="0"/>
          <w:sz w:val="22"/>
          <w:szCs w:val="22"/>
          <w:lang w:val="en-US"/>
        </w:rPr>
        <w:t> </w:t>
      </w:r>
      <w:r w:rsidRPr="00FA79BD">
        <w:rPr>
          <w:rFonts w:ascii="GHEA Grapalat" w:hAnsi="GHEA Grapalat"/>
          <w:i w:val="0"/>
          <w:sz w:val="22"/>
          <w:szCs w:val="22"/>
        </w:rPr>
        <w:t xml:space="preserve">объявлением, можете обратиться к секретарю Оценочной комиссии </w:t>
      </w:r>
      <w:r w:rsidRPr="00E906DF">
        <w:rPr>
          <w:rFonts w:ascii="GHEA Grapalat" w:hAnsi="GHEA Grapalat"/>
          <w:b/>
          <w:bCs/>
          <w:i w:val="0"/>
          <w:sz w:val="22"/>
          <w:szCs w:val="22"/>
        </w:rPr>
        <w:t>Гаруник Бурнусузян</w:t>
      </w:r>
      <w:r w:rsidRPr="00FA79BD">
        <w:rPr>
          <w:rFonts w:ascii="GHEA Grapalat" w:hAnsi="GHEA Grapalat"/>
          <w:b/>
          <w:bCs/>
          <w:i w:val="0"/>
          <w:sz w:val="22"/>
          <w:szCs w:val="22"/>
        </w:rPr>
        <w:t>.</w:t>
      </w:r>
    </w:p>
    <w:p w:rsidR="00E069C7" w:rsidRPr="00847337" w:rsidRDefault="00E069C7" w:rsidP="00E069C7">
      <w:pPr>
        <w:pStyle w:val="a3"/>
        <w:widowControl w:val="0"/>
        <w:spacing w:line="240" w:lineRule="auto"/>
        <w:ind w:left="1701" w:firstLine="0"/>
        <w:rPr>
          <w:rFonts w:ascii="Calibri" w:hAnsi="Calibri"/>
          <w:i w:val="0"/>
          <w:sz w:val="22"/>
          <w:szCs w:val="22"/>
          <w:u w:val="single"/>
        </w:rPr>
      </w:pPr>
      <w:r w:rsidRPr="00FA79BD">
        <w:rPr>
          <w:rFonts w:ascii="GHEA Grapalat" w:hAnsi="GHEA Grapalat"/>
          <w:i w:val="0"/>
          <w:sz w:val="22"/>
          <w:szCs w:val="22"/>
        </w:rPr>
        <w:t xml:space="preserve">Телефон: </w:t>
      </w:r>
      <w:r>
        <w:rPr>
          <w:rFonts w:ascii="GHEA Grapalat" w:hAnsi="GHEA Grapalat"/>
          <w:b/>
          <w:i w:val="0"/>
          <w:sz w:val="22"/>
          <w:szCs w:val="22"/>
          <w:lang w:val="hy-AM"/>
        </w:rPr>
        <w:t>077-39-88-85</w:t>
      </w:r>
    </w:p>
    <w:p w:rsidR="00E069C7" w:rsidRPr="00FA79BD" w:rsidRDefault="00E069C7" w:rsidP="00E069C7">
      <w:pPr>
        <w:pStyle w:val="a3"/>
        <w:widowControl w:val="0"/>
        <w:spacing w:line="240" w:lineRule="auto"/>
        <w:ind w:left="1701" w:firstLine="0"/>
        <w:rPr>
          <w:rFonts w:ascii="GHEA Grapalat" w:hAnsi="GHEA Grapalat"/>
          <w:i w:val="0"/>
          <w:sz w:val="22"/>
          <w:szCs w:val="22"/>
          <w:u w:val="single"/>
        </w:rPr>
      </w:pPr>
      <w:r w:rsidRPr="00FA79BD">
        <w:rPr>
          <w:rFonts w:ascii="GHEA Grapalat" w:hAnsi="GHEA Grapalat"/>
          <w:i w:val="0"/>
          <w:sz w:val="22"/>
          <w:szCs w:val="22"/>
        </w:rPr>
        <w:t xml:space="preserve">Электронная почта: </w:t>
      </w:r>
      <w:r w:rsidR="00CB0FEF">
        <w:rPr>
          <w:rFonts w:ascii="GHEA Grapalat" w:hAnsi="GHEA Grapalat"/>
          <w:i w:val="0"/>
          <w:sz w:val="22"/>
          <w:szCs w:val="22"/>
        </w:rPr>
        <w:t>burnusuzyan72@mail.ru</w:t>
      </w:r>
    </w:p>
    <w:p w:rsidR="00E069C7" w:rsidRPr="00FA79BD" w:rsidRDefault="00E069C7" w:rsidP="00E069C7">
      <w:pPr>
        <w:pStyle w:val="a3"/>
        <w:widowControl w:val="0"/>
        <w:spacing w:line="240" w:lineRule="auto"/>
        <w:ind w:left="1701" w:firstLine="0"/>
        <w:jc w:val="left"/>
        <w:rPr>
          <w:rFonts w:ascii="GHEA Grapalat" w:hAnsi="GHEA Grapalat" w:cs="Sylfaen"/>
          <w:b/>
          <w:sz w:val="22"/>
          <w:szCs w:val="22"/>
        </w:rPr>
      </w:pPr>
      <w:r w:rsidRPr="00FA79BD">
        <w:rPr>
          <w:rFonts w:ascii="GHEA Grapalat" w:hAnsi="GHEA Grapalat"/>
          <w:i w:val="0"/>
          <w:sz w:val="22"/>
          <w:szCs w:val="22"/>
        </w:rPr>
        <w:t xml:space="preserve">Заказчик: </w:t>
      </w:r>
      <w:r w:rsidRPr="00FA79BD">
        <w:rPr>
          <w:rFonts w:ascii="GHEA Grapalat" w:hAnsi="GHEA Grapalat"/>
          <w:b/>
          <w:i w:val="0"/>
          <w:iCs/>
          <w:color w:val="000000"/>
          <w:sz w:val="22"/>
          <w:szCs w:val="22"/>
          <w:lang w:val="hy-AM"/>
        </w:rPr>
        <w:t>ГНО «</w:t>
      </w:r>
      <w:r w:rsidRPr="00E906DF">
        <w:rPr>
          <w:rFonts w:ascii="GHEA Grapalat" w:hAnsi="GHEA Grapalat"/>
          <w:b/>
          <w:i w:val="0"/>
          <w:iCs/>
          <w:color w:val="000000"/>
          <w:sz w:val="22"/>
          <w:szCs w:val="22"/>
        </w:rPr>
        <w:t xml:space="preserve">Средняя </w:t>
      </w:r>
      <w:r w:rsidRPr="00FA79BD">
        <w:rPr>
          <w:rFonts w:ascii="GHEA Grapalat" w:hAnsi="GHEA Grapalat"/>
          <w:b/>
          <w:i w:val="0"/>
          <w:iCs/>
          <w:color w:val="000000"/>
          <w:sz w:val="22"/>
          <w:szCs w:val="22"/>
          <w:lang w:val="hy-AM"/>
        </w:rPr>
        <w:t>школ</w:t>
      </w:r>
      <w:r w:rsidRPr="00FA79BD">
        <w:rPr>
          <w:rFonts w:ascii="GHEA Grapalat" w:hAnsi="GHEA Grapalat"/>
          <w:b/>
          <w:i w:val="0"/>
          <w:iCs/>
          <w:color w:val="000000"/>
          <w:sz w:val="22"/>
          <w:szCs w:val="22"/>
        </w:rPr>
        <w:t>а</w:t>
      </w:r>
      <w:r w:rsidRPr="00FA79BD">
        <w:rPr>
          <w:rFonts w:ascii="GHEA Grapalat" w:hAnsi="GHEA Grapalat"/>
          <w:b/>
          <w:i w:val="0"/>
          <w:iCs/>
          <w:color w:val="000000"/>
          <w:sz w:val="22"/>
          <w:szCs w:val="22"/>
          <w:lang w:val="hy-AM"/>
        </w:rPr>
        <w:t xml:space="preserve"> </w:t>
      </w:r>
      <w:r w:rsidRPr="00FA79BD">
        <w:rPr>
          <w:rFonts w:ascii="GHEA Grapalat" w:hAnsi="GHEA Grapalat"/>
          <w:b/>
          <w:i w:val="0"/>
          <w:iCs/>
          <w:color w:val="000000"/>
          <w:sz w:val="22"/>
          <w:szCs w:val="22"/>
        </w:rPr>
        <w:t xml:space="preserve">села </w:t>
      </w:r>
      <w:r w:rsidRPr="00E906DF">
        <w:rPr>
          <w:rFonts w:ascii="GHEA Grapalat" w:hAnsi="GHEA Grapalat"/>
          <w:b/>
          <w:i w:val="0"/>
          <w:iCs/>
          <w:color w:val="000000"/>
          <w:sz w:val="22"/>
          <w:szCs w:val="22"/>
        </w:rPr>
        <w:t>Солак</w:t>
      </w:r>
      <w:r w:rsidRPr="00FA79BD">
        <w:rPr>
          <w:rFonts w:ascii="GHEA Grapalat" w:hAnsi="GHEA Grapalat"/>
          <w:b/>
          <w:i w:val="0"/>
          <w:iCs/>
          <w:color w:val="000000"/>
          <w:sz w:val="22"/>
          <w:szCs w:val="22"/>
          <w:lang w:val="hy-AM"/>
        </w:rPr>
        <w:t>»</w:t>
      </w:r>
    </w:p>
    <w:p w:rsidR="00E069C7" w:rsidRDefault="00E069C7" w:rsidP="00E069C7">
      <w:pPr>
        <w:pStyle w:val="a3"/>
        <w:widowControl w:val="0"/>
        <w:spacing w:after="160" w:line="240" w:lineRule="auto"/>
        <w:ind w:firstLine="567"/>
        <w:rPr>
          <w:rFonts w:ascii="GHEA Grapalat" w:hAnsi="GHEA Grapalat" w:cs="Sylfaen"/>
          <w:b/>
          <w:sz w:val="22"/>
          <w:szCs w:val="22"/>
        </w:rPr>
      </w:pPr>
    </w:p>
    <w:p w:rsidR="00E069C7" w:rsidRDefault="00E069C7" w:rsidP="00E069C7"/>
    <w:p w:rsidR="00B03CEC" w:rsidRDefault="00B03CEC" w:rsidP="00E069C7"/>
    <w:p w:rsidR="00B03CEC" w:rsidRPr="00E069C7" w:rsidRDefault="00B03CEC" w:rsidP="00E069C7"/>
    <w:p w:rsidR="00E069C7" w:rsidRPr="00FA79BD" w:rsidRDefault="00E069C7" w:rsidP="00001988">
      <w:pPr>
        <w:pStyle w:val="a3"/>
        <w:widowControl w:val="0"/>
        <w:tabs>
          <w:tab w:val="left" w:pos="4452"/>
        </w:tabs>
        <w:spacing w:after="160" w:line="240" w:lineRule="auto"/>
        <w:ind w:firstLine="567"/>
        <w:rPr>
          <w:rFonts w:ascii="GHEA Grapalat" w:hAnsi="GHEA Grapalat" w:cs="Sylfaen"/>
          <w:i w:val="0"/>
          <w:sz w:val="22"/>
          <w:szCs w:val="22"/>
        </w:rPr>
      </w:pPr>
      <w:r>
        <w:lastRenderedPageBreak/>
        <w:tab/>
      </w:r>
      <w:r w:rsidR="00001988">
        <w:rPr>
          <w:rFonts w:asciiTheme="minorHAnsi" w:hAnsiTheme="minorHAnsi"/>
        </w:rPr>
        <w:t xml:space="preserve">                            </w:t>
      </w:r>
      <w:r w:rsidR="00B03CEC">
        <w:rPr>
          <w:rFonts w:asciiTheme="minorHAnsi" w:hAnsiTheme="minorHAnsi"/>
        </w:rPr>
        <w:t xml:space="preserve">                     </w:t>
      </w:r>
      <w:r w:rsidR="00001988">
        <w:rPr>
          <w:rFonts w:asciiTheme="minorHAnsi" w:hAnsiTheme="minorHAnsi"/>
        </w:rPr>
        <w:t xml:space="preserve">     </w:t>
      </w:r>
      <w:r w:rsidRPr="00FA79BD">
        <w:rPr>
          <w:rFonts w:ascii="GHEA Grapalat" w:hAnsi="GHEA Grapalat"/>
          <w:i w:val="0"/>
          <w:sz w:val="22"/>
          <w:szCs w:val="22"/>
        </w:rPr>
        <w:t>Утверждено</w:t>
      </w:r>
    </w:p>
    <w:p w:rsidR="00E069C7" w:rsidRPr="00FA79BD" w:rsidRDefault="00E069C7" w:rsidP="00E069C7">
      <w:pPr>
        <w:pStyle w:val="aa"/>
        <w:widowControl w:val="0"/>
        <w:spacing w:after="0"/>
        <w:ind w:firstLine="567"/>
        <w:jc w:val="right"/>
        <w:rPr>
          <w:rFonts w:ascii="GHEA Grapalat" w:hAnsi="GHEA Grapalat"/>
          <w:i/>
          <w:sz w:val="22"/>
          <w:szCs w:val="22"/>
        </w:rPr>
      </w:pPr>
      <w:r w:rsidRPr="00FA79BD">
        <w:rPr>
          <w:rFonts w:ascii="GHEA Grapalat" w:hAnsi="GHEA Grapalat"/>
          <w:sz w:val="22"/>
          <w:szCs w:val="22"/>
        </w:rPr>
        <w:t>Решением Оценочной комиссии по запросу котировочных цен</w:t>
      </w:r>
      <w:r w:rsidRPr="00FA79BD">
        <w:rPr>
          <w:rFonts w:ascii="GHEA Grapalat" w:hAnsi="GHEA Grapalat" w:cs="Sylfaen"/>
          <w:i/>
          <w:sz w:val="22"/>
          <w:szCs w:val="22"/>
        </w:rPr>
        <w:br/>
      </w:r>
      <w:r w:rsidRPr="00FA79BD">
        <w:rPr>
          <w:rFonts w:ascii="GHEA Grapalat" w:hAnsi="GHEA Grapalat"/>
          <w:i/>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r w:rsidRPr="00FA79BD">
        <w:rPr>
          <w:rFonts w:ascii="GHEA Grapalat" w:hAnsi="GHEA Grapalat" w:cs="Times Armenian"/>
          <w:i/>
          <w:sz w:val="22"/>
          <w:szCs w:val="22"/>
        </w:rPr>
        <w:br/>
      </w:r>
      <w:r w:rsidRPr="00FA79BD">
        <w:rPr>
          <w:rFonts w:ascii="GHEA Grapalat" w:hAnsi="GHEA Grapalat"/>
          <w:i/>
          <w:sz w:val="22"/>
          <w:szCs w:val="22"/>
        </w:rPr>
        <w:t xml:space="preserve">№ 1 от </w:t>
      </w:r>
      <w:r>
        <w:rPr>
          <w:rFonts w:ascii="GHEA Grapalat" w:hAnsi="GHEA Grapalat"/>
          <w:i/>
          <w:sz w:val="22"/>
          <w:szCs w:val="22"/>
        </w:rPr>
        <w:t>24</w:t>
      </w:r>
      <w:r w:rsidRPr="00FA79BD">
        <w:rPr>
          <w:rFonts w:ascii="GHEA Grapalat" w:hAnsi="GHEA Grapalat"/>
          <w:i/>
          <w:sz w:val="22"/>
          <w:szCs w:val="22"/>
        </w:rPr>
        <w:t xml:space="preserve"> </w:t>
      </w:r>
      <w:r>
        <w:rPr>
          <w:rFonts w:ascii="GHEA Grapalat" w:hAnsi="GHEA Grapalat"/>
          <w:i/>
          <w:sz w:val="22"/>
          <w:szCs w:val="22"/>
        </w:rPr>
        <w:t xml:space="preserve">Марта </w:t>
      </w:r>
      <w:r w:rsidRPr="00FA79BD">
        <w:rPr>
          <w:rFonts w:ascii="GHEA Grapalat" w:hAnsi="GHEA Grapalat"/>
          <w:i/>
          <w:sz w:val="22"/>
          <w:szCs w:val="22"/>
        </w:rPr>
        <w:t>20</w:t>
      </w:r>
      <w:r>
        <w:rPr>
          <w:rFonts w:ascii="GHEA Grapalat" w:hAnsi="GHEA Grapalat"/>
          <w:i/>
          <w:sz w:val="22"/>
          <w:szCs w:val="22"/>
        </w:rPr>
        <w:t>26г</w:t>
      </w:r>
      <w:r w:rsidRPr="00FA79BD">
        <w:rPr>
          <w:rFonts w:ascii="GHEA Grapalat" w:hAnsi="GHEA Grapalat"/>
          <w:i/>
          <w:sz w:val="22"/>
          <w:szCs w:val="22"/>
        </w:rPr>
        <w:t>.</w:t>
      </w:r>
    </w:p>
    <w:p w:rsidR="00E069C7" w:rsidRPr="00FA79BD" w:rsidRDefault="00E069C7" w:rsidP="00E069C7">
      <w:pPr>
        <w:pStyle w:val="aa"/>
        <w:widowControl w:val="0"/>
        <w:spacing w:after="0"/>
        <w:ind w:right="-7" w:firstLine="567"/>
        <w:jc w:val="center"/>
        <w:rPr>
          <w:rFonts w:ascii="GHEA Grapalat" w:hAnsi="GHEA Grapalat"/>
          <w:sz w:val="22"/>
          <w:szCs w:val="22"/>
        </w:rPr>
      </w:pPr>
    </w:p>
    <w:p w:rsidR="00096865" w:rsidRPr="009044F1" w:rsidRDefault="00096865" w:rsidP="00E069C7">
      <w:pPr>
        <w:pStyle w:val="a3"/>
        <w:widowControl w:val="0"/>
        <w:tabs>
          <w:tab w:val="left" w:pos="3456"/>
        </w:tabs>
        <w:spacing w:after="160" w:line="240" w:lineRule="auto"/>
        <w:ind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30B34" w:rsidRPr="00FA79BD" w:rsidRDefault="00330B34" w:rsidP="00330B34">
      <w:pPr>
        <w:pStyle w:val="aa"/>
        <w:widowControl w:val="0"/>
        <w:spacing w:after="0"/>
        <w:ind w:right="-7" w:firstLine="567"/>
        <w:jc w:val="center"/>
        <w:rPr>
          <w:rFonts w:ascii="GHEA Grapalat" w:hAnsi="GHEA Grapalat"/>
          <w:sz w:val="22"/>
          <w:szCs w:val="22"/>
        </w:rPr>
      </w:pPr>
    </w:p>
    <w:p w:rsidR="00330B34" w:rsidRDefault="00330B34" w:rsidP="00330B34">
      <w:pPr>
        <w:pStyle w:val="aa"/>
        <w:widowControl w:val="0"/>
        <w:spacing w:after="0"/>
        <w:ind w:right="-7" w:firstLine="567"/>
        <w:jc w:val="center"/>
        <w:rPr>
          <w:rFonts w:ascii="GHEA Grapalat" w:hAnsi="GHEA Grapalat"/>
          <w:b/>
          <w:i/>
          <w:iCs/>
          <w:color w:val="000000"/>
          <w:sz w:val="22"/>
          <w:szCs w:val="22"/>
        </w:rPr>
      </w:pPr>
      <w:r w:rsidRPr="00FA79BD">
        <w:rPr>
          <w:rFonts w:ascii="GHEA Grapalat" w:hAnsi="GHEA Grapalat"/>
          <w:b/>
          <w:i/>
          <w:iCs/>
          <w:color w:val="000000"/>
          <w:sz w:val="22"/>
          <w:szCs w:val="22"/>
          <w:lang w:val="hy-AM"/>
        </w:rPr>
        <w:t>ГНО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r w:rsidRPr="00E906DF">
        <w:rPr>
          <w:rFonts w:ascii="GHEA Grapalat" w:hAnsi="GHEA Grapalat"/>
          <w:b/>
          <w:i/>
          <w:iCs/>
          <w:color w:val="000000"/>
          <w:sz w:val="22"/>
          <w:szCs w:val="22"/>
        </w:rPr>
        <w:t>Солак</w:t>
      </w:r>
      <w:r w:rsidRPr="00FA79BD">
        <w:rPr>
          <w:rFonts w:ascii="GHEA Grapalat" w:hAnsi="GHEA Grapalat"/>
          <w:b/>
          <w:i/>
          <w:iCs/>
          <w:color w:val="000000"/>
          <w:sz w:val="22"/>
          <w:szCs w:val="22"/>
          <w:lang w:val="hy-AM"/>
        </w:rPr>
        <w:t>»</w:t>
      </w:r>
    </w:p>
    <w:p w:rsidR="00330B34" w:rsidRPr="006876C7" w:rsidRDefault="00330B34" w:rsidP="00330B34">
      <w:pPr>
        <w:pStyle w:val="aa"/>
        <w:widowControl w:val="0"/>
        <w:spacing w:after="0"/>
        <w:ind w:right="-7" w:firstLine="567"/>
        <w:jc w:val="center"/>
        <w:rPr>
          <w:rFonts w:ascii="GHEA Grapalat" w:hAnsi="GHEA Grapalat"/>
          <w:sz w:val="22"/>
          <w:szCs w:val="22"/>
        </w:rPr>
      </w:pP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r w:rsidRPr="00FA79BD">
        <w:rPr>
          <w:rFonts w:ascii="GHEA Grapalat" w:hAnsi="GHEA Grapalat"/>
          <w:b/>
          <w:bCs/>
          <w:sz w:val="22"/>
          <w:szCs w:val="22"/>
        </w:rPr>
        <w:t>ПРИГЛАШЕНИЕ</w:t>
      </w: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p>
    <w:p w:rsidR="00330B34" w:rsidRDefault="00330B34" w:rsidP="00330B34">
      <w:pPr>
        <w:pStyle w:val="HTML"/>
        <w:shd w:val="clear" w:color="auto" w:fill="F8F9FA"/>
        <w:spacing w:line="540" w:lineRule="atLeast"/>
        <w:jc w:val="center"/>
        <w:rPr>
          <w:rFonts w:ascii="GHEA Grapalat" w:hAnsi="GHEA Grapalat"/>
          <w:b/>
          <w:bCs/>
          <w:color w:val="000000"/>
          <w:sz w:val="22"/>
          <w:szCs w:val="22"/>
          <w:lang w:val="ru-RU"/>
        </w:rPr>
      </w:pPr>
      <w:r w:rsidRPr="00330B34">
        <w:rPr>
          <w:rFonts w:ascii="GHEA Grapalat" w:hAnsi="GHEA Grapalat"/>
          <w:b/>
          <w:bCs/>
          <w:sz w:val="22"/>
          <w:szCs w:val="22"/>
          <w:lang w:val="ru-RU"/>
        </w:rPr>
        <w:t xml:space="preserve">НА ЗАПРОС КОТИРОВОЧНЫХ ЦЕН, ОБЪЯВЛЕННЫЙ С ЦЕЛЬЮ ПРИОБРЕТЕНИЯ РАБОТ </w:t>
      </w:r>
      <w:r w:rsidRPr="00FA3F31">
        <w:rPr>
          <w:rFonts w:ascii="GHEA Grapalat" w:hAnsi="GHEA Grapalat"/>
          <w:b/>
          <w:bCs/>
          <w:sz w:val="22"/>
          <w:szCs w:val="22"/>
          <w:lang w:val="ru-RU"/>
        </w:rPr>
        <w:t xml:space="preserve">ПО РЕМОНТУ И ОДЕЛКИ ЗАЛА   ШКОЛЫ  </w:t>
      </w:r>
      <w:r w:rsidRPr="00FA3F31">
        <w:rPr>
          <w:rFonts w:ascii="GHEA Grapalat" w:hAnsi="GHEA Grapalat"/>
          <w:b/>
          <w:bCs/>
          <w:color w:val="000000"/>
          <w:sz w:val="22"/>
          <w:szCs w:val="22"/>
          <w:lang w:val="hy-AM"/>
        </w:rPr>
        <w:t>ГНО</w:t>
      </w:r>
      <w:r w:rsidRPr="00FA79BD">
        <w:rPr>
          <w:rFonts w:ascii="GHEA Grapalat" w:hAnsi="GHEA Grapalat"/>
          <w:b/>
          <w:bCs/>
          <w:color w:val="000000"/>
          <w:sz w:val="22"/>
          <w:szCs w:val="22"/>
          <w:lang w:val="hy-AM"/>
        </w:rPr>
        <w:t xml:space="preserve"> </w:t>
      </w:r>
      <w:r w:rsidRPr="00330B34">
        <w:rPr>
          <w:rFonts w:ascii="GHEA Grapalat" w:hAnsi="GHEA Grapalat"/>
          <w:b/>
          <w:bCs/>
          <w:color w:val="000000"/>
          <w:sz w:val="22"/>
          <w:szCs w:val="22"/>
          <w:lang w:val="ru-RU"/>
        </w:rPr>
        <w:t xml:space="preserve">                  </w:t>
      </w:r>
    </w:p>
    <w:p w:rsidR="00330B34" w:rsidRPr="00330B34" w:rsidRDefault="00330B34" w:rsidP="00330B34">
      <w:pPr>
        <w:pStyle w:val="HTML"/>
        <w:shd w:val="clear" w:color="auto" w:fill="F8F9FA"/>
        <w:spacing w:line="540" w:lineRule="atLeast"/>
        <w:jc w:val="center"/>
        <w:rPr>
          <w:rFonts w:ascii="inherit" w:hAnsi="inherit"/>
          <w:color w:val="202124"/>
          <w:sz w:val="42"/>
          <w:szCs w:val="42"/>
          <w:lang w:val="ru-RU"/>
        </w:rPr>
      </w:pPr>
      <w:r w:rsidRPr="00330B34">
        <w:rPr>
          <w:rFonts w:ascii="GHEA Grapalat" w:hAnsi="GHEA Grapalat"/>
          <w:b/>
          <w:bCs/>
          <w:color w:val="000000"/>
          <w:sz w:val="22"/>
          <w:szCs w:val="22"/>
          <w:lang w:val="ru-RU"/>
        </w:rPr>
        <w:t xml:space="preserve">    </w:t>
      </w:r>
      <w:r w:rsidRPr="00FA79BD">
        <w:rPr>
          <w:rFonts w:ascii="GHEA Grapalat" w:hAnsi="GHEA Grapalat"/>
          <w:b/>
          <w:bCs/>
          <w:color w:val="000000"/>
          <w:sz w:val="22"/>
          <w:szCs w:val="22"/>
          <w:lang w:val="hy-AM"/>
        </w:rPr>
        <w:t>«</w:t>
      </w:r>
      <w:r w:rsidRPr="00330B34">
        <w:rPr>
          <w:rFonts w:ascii="GHEA Grapalat" w:hAnsi="GHEA Grapalat"/>
          <w:b/>
          <w:bCs/>
          <w:color w:val="000000"/>
          <w:sz w:val="22"/>
          <w:szCs w:val="22"/>
          <w:lang w:val="ru-RU"/>
        </w:rPr>
        <w:t>СРЕДНЯЯ</w:t>
      </w:r>
      <w:r w:rsidRPr="00FA79BD">
        <w:rPr>
          <w:rFonts w:ascii="GHEA Grapalat" w:hAnsi="GHEA Grapalat"/>
          <w:b/>
          <w:bCs/>
          <w:color w:val="000000"/>
          <w:sz w:val="22"/>
          <w:szCs w:val="22"/>
          <w:lang w:val="hy-AM"/>
        </w:rPr>
        <w:t xml:space="preserve"> ШКОЛ</w:t>
      </w:r>
      <w:r w:rsidRPr="00330B34">
        <w:rPr>
          <w:rFonts w:ascii="GHEA Grapalat" w:hAnsi="GHEA Grapalat"/>
          <w:b/>
          <w:bCs/>
          <w:color w:val="000000"/>
          <w:sz w:val="22"/>
          <w:szCs w:val="22"/>
          <w:lang w:val="ru-RU"/>
        </w:rPr>
        <w:t>А</w:t>
      </w:r>
      <w:r w:rsidRPr="00FA79BD">
        <w:rPr>
          <w:rFonts w:ascii="GHEA Grapalat" w:hAnsi="GHEA Grapalat"/>
          <w:b/>
          <w:bCs/>
          <w:color w:val="000000"/>
          <w:sz w:val="22"/>
          <w:szCs w:val="22"/>
          <w:lang w:val="hy-AM"/>
        </w:rPr>
        <w:t xml:space="preserve"> </w:t>
      </w:r>
      <w:r w:rsidRPr="00330B34">
        <w:rPr>
          <w:rFonts w:ascii="GHEA Grapalat" w:hAnsi="GHEA Grapalat"/>
          <w:b/>
          <w:bCs/>
          <w:color w:val="000000"/>
          <w:sz w:val="22"/>
          <w:szCs w:val="22"/>
          <w:lang w:val="ru-RU"/>
        </w:rPr>
        <w:t>СЕЛА СОЛАК</w:t>
      </w:r>
      <w:r w:rsidRPr="00FA79BD">
        <w:rPr>
          <w:rFonts w:ascii="GHEA Grapalat" w:hAnsi="GHEA Grapalat"/>
          <w:b/>
          <w:bCs/>
          <w:color w:val="000000"/>
          <w:sz w:val="22"/>
          <w:szCs w:val="22"/>
          <w:lang w:val="hy-AM"/>
        </w:rPr>
        <w:t>»</w:t>
      </w:r>
    </w:p>
    <w:p w:rsidR="00330B34" w:rsidRPr="00FA79BD" w:rsidRDefault="00330B34" w:rsidP="00330B34">
      <w:pPr>
        <w:pStyle w:val="aa"/>
        <w:widowControl w:val="0"/>
        <w:spacing w:after="0"/>
        <w:ind w:right="-7" w:firstLine="567"/>
        <w:jc w:val="center"/>
        <w:rPr>
          <w:rFonts w:ascii="GHEA Grapalat" w:hAnsi="GHEA Grapalat"/>
          <w:b/>
          <w:bCs/>
          <w:sz w:val="22"/>
          <w:szCs w:val="22"/>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330B34" w:rsidP="00330B34">
      <w:pPr>
        <w:tabs>
          <w:tab w:val="left" w:pos="2568"/>
        </w:tabs>
        <w:rPr>
          <w:rFonts w:ascii="GHEA Grapalat" w:hAnsi="GHEA Grapalat"/>
          <w:b/>
        </w:rPr>
      </w:pPr>
      <w:r>
        <w:rPr>
          <w:rFonts w:ascii="GHEA Grapalat" w:hAnsi="GHEA Grapalat"/>
          <w:b/>
        </w:rPr>
        <w:tab/>
        <w:t xml:space="preserve">           </w:t>
      </w:r>
      <w:r w:rsidR="00160AE4" w:rsidRPr="009044F1">
        <w:rPr>
          <w:rFonts w:ascii="GHEA Grapalat" w:hAnsi="GHEA Grapalat"/>
          <w:b/>
        </w:rPr>
        <w:t>СОДЕРЖАНИЕ</w:t>
      </w:r>
    </w:p>
    <w:p w:rsidR="00FA3F31" w:rsidRPr="00FA79BD" w:rsidRDefault="00FA3F31" w:rsidP="00FA3F31">
      <w:pPr>
        <w:pStyle w:val="aa"/>
        <w:widowControl w:val="0"/>
        <w:spacing w:after="0"/>
        <w:ind w:right="-7"/>
        <w:jc w:val="center"/>
        <w:rPr>
          <w:rFonts w:ascii="GHEA Grapalat" w:hAnsi="GHEA Grapalat" w:cs="Sylfaen"/>
          <w:b/>
          <w:sz w:val="22"/>
          <w:szCs w:val="22"/>
        </w:rPr>
      </w:pPr>
      <w:r w:rsidRPr="00FA79BD">
        <w:rPr>
          <w:rFonts w:ascii="GHEA Grapalat" w:hAnsi="GHEA Grapalat"/>
          <w:b/>
          <w:sz w:val="22"/>
          <w:szCs w:val="22"/>
        </w:rPr>
        <w:t xml:space="preserve">ПРИГЛАШЕНИЯ НА ЗАПРОС КОТИРОВОЧНЫХ ЦЕН, </w:t>
      </w:r>
      <w:r w:rsidRPr="00FA79BD">
        <w:rPr>
          <w:rFonts w:ascii="GHEA Grapalat" w:hAnsi="GHEA Grapalat"/>
          <w:b/>
          <w:sz w:val="22"/>
          <w:szCs w:val="22"/>
        </w:rPr>
        <w:br/>
        <w:t xml:space="preserve">ОБЪЯВЛЕННЫЙ С ЦЕЛЬЮ ПРИОБРЕТЕНИЯ РАБОТ </w:t>
      </w:r>
      <w:r w:rsidRPr="00FA3F31">
        <w:rPr>
          <w:rFonts w:ascii="GHEA Grapalat" w:hAnsi="GHEA Grapalat"/>
          <w:b/>
          <w:bCs/>
          <w:sz w:val="22"/>
          <w:szCs w:val="22"/>
        </w:rPr>
        <w:t xml:space="preserve">ПО РЕМОНТУ И ОДЕЛКИ ЗАЛА   ШКОЛЫ </w:t>
      </w:r>
      <w:r w:rsidRPr="00FA79BD">
        <w:rPr>
          <w:rFonts w:ascii="GHEA Grapalat" w:hAnsi="GHEA Grapalat"/>
          <w:b/>
          <w:sz w:val="22"/>
          <w:szCs w:val="22"/>
        </w:rPr>
        <w:t xml:space="preserve">ДЛЯ НУЖД </w:t>
      </w:r>
      <w:r w:rsidRPr="00FA79BD">
        <w:rPr>
          <w:rFonts w:ascii="GHEA Grapalat" w:hAnsi="GHEA Grapalat"/>
          <w:b/>
          <w:color w:val="000000"/>
          <w:sz w:val="22"/>
          <w:szCs w:val="22"/>
          <w:lang w:val="hy-AM"/>
        </w:rPr>
        <w:t xml:space="preserve">ГНО </w:t>
      </w:r>
      <w:r w:rsidRPr="00FA79BD">
        <w:rPr>
          <w:rFonts w:ascii="GHEA Grapalat" w:hAnsi="GHEA Grapalat"/>
          <w:b/>
          <w:bCs/>
          <w:color w:val="000000"/>
          <w:sz w:val="22"/>
          <w:szCs w:val="22"/>
          <w:lang w:val="hy-AM"/>
        </w:rPr>
        <w:t>«</w:t>
      </w:r>
      <w:r>
        <w:rPr>
          <w:rFonts w:ascii="GHEA Grapalat" w:hAnsi="GHEA Grapalat"/>
          <w:b/>
          <w:bCs/>
          <w:color w:val="000000"/>
          <w:sz w:val="22"/>
          <w:szCs w:val="22"/>
        </w:rPr>
        <w:t>СРЕДНЯЯ</w:t>
      </w:r>
      <w:r w:rsidRPr="00FA79BD">
        <w:rPr>
          <w:rFonts w:ascii="GHEA Grapalat" w:hAnsi="GHEA Grapalat"/>
          <w:b/>
          <w:bCs/>
          <w:color w:val="000000"/>
          <w:sz w:val="22"/>
          <w:szCs w:val="22"/>
          <w:lang w:val="hy-AM"/>
        </w:rPr>
        <w:t xml:space="preserve"> ШКОЛ</w:t>
      </w:r>
      <w:r w:rsidRPr="00FA79BD">
        <w:rPr>
          <w:rFonts w:ascii="GHEA Grapalat" w:hAnsi="GHEA Grapalat"/>
          <w:b/>
          <w:bCs/>
          <w:color w:val="000000"/>
          <w:sz w:val="22"/>
          <w:szCs w:val="22"/>
        </w:rPr>
        <w:t>А</w:t>
      </w:r>
      <w:r w:rsidRPr="00FA79BD">
        <w:rPr>
          <w:rFonts w:ascii="GHEA Grapalat" w:hAnsi="GHEA Grapalat"/>
          <w:b/>
          <w:bCs/>
          <w:color w:val="000000"/>
          <w:sz w:val="22"/>
          <w:szCs w:val="22"/>
          <w:lang w:val="hy-AM"/>
        </w:rPr>
        <w:t xml:space="preserve"> </w:t>
      </w:r>
      <w:r w:rsidRPr="00FA79BD">
        <w:rPr>
          <w:rFonts w:ascii="GHEA Grapalat" w:hAnsi="GHEA Grapalat"/>
          <w:b/>
          <w:bCs/>
          <w:color w:val="000000"/>
          <w:sz w:val="22"/>
          <w:szCs w:val="22"/>
        </w:rPr>
        <w:t xml:space="preserve">СЕЛА </w:t>
      </w:r>
      <w:r>
        <w:rPr>
          <w:rFonts w:ascii="GHEA Grapalat" w:hAnsi="GHEA Grapalat"/>
          <w:b/>
          <w:bCs/>
          <w:color w:val="000000"/>
          <w:sz w:val="22"/>
          <w:szCs w:val="22"/>
        </w:rPr>
        <w:t>СОЛАК</w:t>
      </w:r>
      <w:r w:rsidRPr="00FA79BD">
        <w:rPr>
          <w:rFonts w:ascii="GHEA Grapalat" w:hAnsi="GHEA Grapalat"/>
          <w:b/>
          <w:bCs/>
          <w:color w:val="000000"/>
          <w:sz w:val="22"/>
          <w:szCs w:val="22"/>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FA3F3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FA3F31">
        <w:rPr>
          <w:rFonts w:ascii="GHEA Grapalat" w:hAnsi="GHEA Grapalat"/>
          <w:spacing w:val="-6"/>
        </w:rPr>
        <w:t xml:space="preserve"> </w:t>
      </w:r>
      <w:r w:rsidR="00FA3F31">
        <w:rPr>
          <w:rFonts w:ascii="GHEA Grapalat" w:hAnsi="GHEA Grapalat"/>
          <w:b/>
          <w:i/>
          <w:lang w:val="hy-AM"/>
        </w:rPr>
        <w:t>«</w:t>
      </w:r>
      <w:r w:rsidR="00FA3F31">
        <w:rPr>
          <w:rFonts w:ascii="Arial" w:hAnsi="Arial" w:cs="Arial"/>
          <w:b/>
          <w:i/>
        </w:rPr>
        <w:t>ԿՄ</w:t>
      </w:r>
      <w:r w:rsidR="00FA3F31">
        <w:rPr>
          <w:rFonts w:ascii="Arial" w:hAnsi="Arial" w:cs="Arial"/>
          <w:b/>
          <w:i/>
          <w:lang w:val="af-ZA"/>
        </w:rPr>
        <w:t>-</w:t>
      </w:r>
      <w:r w:rsidR="00FA3F31">
        <w:rPr>
          <w:rFonts w:ascii="Arial" w:hAnsi="Arial" w:cs="Arial"/>
          <w:b/>
          <w:i/>
        </w:rPr>
        <w:t>ՍՄԴ</w:t>
      </w:r>
      <w:r w:rsidR="00FA3F31">
        <w:rPr>
          <w:rFonts w:ascii="GHEA Grapalat" w:hAnsi="GHEA Grapalat"/>
          <w:b/>
          <w:i/>
          <w:lang w:val="hy-AM"/>
        </w:rPr>
        <w:t>-</w:t>
      </w:r>
      <w:r w:rsidR="00FA3F31">
        <w:rPr>
          <w:rFonts w:ascii="Arial" w:hAnsi="Arial" w:cs="Arial"/>
          <w:b/>
          <w:i/>
          <w:lang w:val="af-ZA"/>
        </w:rPr>
        <w:t>ԳՀԱՇՁԲ</w:t>
      </w:r>
      <w:r w:rsidR="00FA3F31">
        <w:rPr>
          <w:rFonts w:ascii="GHEA Grapalat" w:hAnsi="GHEA Grapalat"/>
          <w:b/>
          <w:i/>
          <w:lang w:val="af-ZA"/>
        </w:rPr>
        <w:t>-2</w:t>
      </w:r>
      <w:r w:rsidR="00FA3F31">
        <w:rPr>
          <w:rFonts w:ascii="GHEA Grapalat" w:hAnsi="GHEA Grapalat"/>
          <w:b/>
          <w:i/>
        </w:rPr>
        <w:t>6</w:t>
      </w:r>
      <w:r w:rsidR="00FA3F31">
        <w:rPr>
          <w:rFonts w:ascii="GHEA Grapalat" w:hAnsi="GHEA Grapalat"/>
          <w:b/>
          <w:i/>
          <w:lang w:val="af-ZA"/>
        </w:rPr>
        <w:t>/0</w:t>
      </w:r>
      <w:r w:rsidR="00FA3F31">
        <w:rPr>
          <w:rFonts w:ascii="GHEA Grapalat" w:hAnsi="GHEA Grapalat"/>
          <w:b/>
          <w:i/>
        </w:rPr>
        <w:t>7</w:t>
      </w:r>
      <w:r w:rsidR="00FA3F31">
        <w:rPr>
          <w:rFonts w:ascii="GHEA Grapalat" w:hAnsi="GHEA Grapalat"/>
          <w:b/>
          <w:i/>
          <w:lang w:val="hy-AM"/>
        </w:rPr>
        <w:t>»</w:t>
      </w:r>
      <w:r w:rsidR="00FA3F3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B0FE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B0FEF" w:rsidRPr="00CB0FEF">
        <w:rPr>
          <w:rFonts w:ascii="GHEA Grapalat" w:hAnsi="GHEA Grapalat"/>
          <w:i/>
          <w:sz w:val="22"/>
          <w:szCs w:val="22"/>
        </w:rPr>
        <w:t xml:space="preserve"> </w:t>
      </w:r>
      <w:r w:rsidR="00CB0FEF">
        <w:rPr>
          <w:rFonts w:ascii="GHEA Grapalat" w:hAnsi="GHEA Grapalat"/>
          <w:i/>
          <w:sz w:val="22"/>
          <w:szCs w:val="22"/>
        </w:rPr>
        <w:t>burnusuzyan72@mail.ru</w:t>
      </w:r>
      <w:r w:rsidR="00CB0FEF"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FA3F31">
        <w:rPr>
          <w:rFonts w:ascii="GHEA Grapalat" w:hAnsi="GHEA Grapalat"/>
          <w:i w:val="0"/>
          <w:sz w:val="24"/>
          <w:szCs w:val="24"/>
        </w:rPr>
        <w:t>е "</w:t>
      </w:r>
      <w:r w:rsidR="00FA3F31" w:rsidRPr="00FA3F31">
        <w:rPr>
          <w:rFonts w:ascii="GHEA Grapalat" w:hAnsi="GHEA Grapalat"/>
          <w:b/>
        </w:rPr>
        <w:t xml:space="preserve"> </w:t>
      </w:r>
      <w:r w:rsidR="00FA3F31" w:rsidRPr="001A2326">
        <w:rPr>
          <w:rFonts w:ascii="GHEA Grapalat" w:hAnsi="GHEA Grapalat"/>
          <w:b/>
        </w:rPr>
        <w:t xml:space="preserve">Работ по ремонту </w:t>
      </w:r>
      <w:r w:rsidR="00FA3F31">
        <w:rPr>
          <w:rFonts w:ascii="GHEA Grapalat" w:hAnsi="GHEA Grapalat"/>
          <w:b/>
        </w:rPr>
        <w:t>и оделки зала школы</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A3F31" w:rsidRPr="00FA3F31">
        <w:rPr>
          <w:rFonts w:ascii="GHEA Grapalat" w:hAnsi="GHEA Grapalat"/>
          <w:b/>
          <w:i w:val="0"/>
          <w:iCs/>
          <w:color w:val="000000"/>
          <w:sz w:val="22"/>
          <w:szCs w:val="22"/>
          <w:lang w:val="hy-AM"/>
        </w:rPr>
        <w:t xml:space="preserve"> </w:t>
      </w:r>
      <w:r w:rsidR="00FA3F31" w:rsidRPr="00FA79BD">
        <w:rPr>
          <w:rFonts w:ascii="GHEA Grapalat" w:hAnsi="GHEA Grapalat"/>
          <w:b/>
          <w:i w:val="0"/>
          <w:iCs/>
          <w:color w:val="000000"/>
          <w:sz w:val="22"/>
          <w:szCs w:val="22"/>
          <w:lang w:val="hy-AM"/>
        </w:rPr>
        <w:t>ГНО «</w:t>
      </w:r>
      <w:r w:rsidR="00FA3F31" w:rsidRPr="00E906DF">
        <w:rPr>
          <w:rFonts w:ascii="GHEA Grapalat" w:hAnsi="GHEA Grapalat"/>
          <w:b/>
          <w:i w:val="0"/>
          <w:iCs/>
          <w:color w:val="000000"/>
          <w:sz w:val="22"/>
          <w:szCs w:val="22"/>
        </w:rPr>
        <w:t xml:space="preserve">Средняя </w:t>
      </w:r>
      <w:r w:rsidR="00FA3F31" w:rsidRPr="00FA79BD">
        <w:rPr>
          <w:rFonts w:ascii="GHEA Grapalat" w:hAnsi="GHEA Grapalat"/>
          <w:b/>
          <w:i w:val="0"/>
          <w:iCs/>
          <w:color w:val="000000"/>
          <w:sz w:val="22"/>
          <w:szCs w:val="22"/>
          <w:lang w:val="hy-AM"/>
        </w:rPr>
        <w:t>школ</w:t>
      </w:r>
      <w:r w:rsidR="00FA3F31" w:rsidRPr="00FA79BD">
        <w:rPr>
          <w:rFonts w:ascii="GHEA Grapalat" w:hAnsi="GHEA Grapalat"/>
          <w:b/>
          <w:i w:val="0"/>
          <w:iCs/>
          <w:color w:val="000000"/>
          <w:sz w:val="22"/>
          <w:szCs w:val="22"/>
        </w:rPr>
        <w:t>а</w:t>
      </w:r>
      <w:r w:rsidR="00FA3F31" w:rsidRPr="00FA79BD">
        <w:rPr>
          <w:rFonts w:ascii="GHEA Grapalat" w:hAnsi="GHEA Grapalat"/>
          <w:b/>
          <w:i w:val="0"/>
          <w:iCs/>
          <w:color w:val="000000"/>
          <w:sz w:val="22"/>
          <w:szCs w:val="22"/>
          <w:lang w:val="hy-AM"/>
        </w:rPr>
        <w:t xml:space="preserve"> </w:t>
      </w:r>
      <w:r w:rsidR="00FA3F31" w:rsidRPr="00FA79BD">
        <w:rPr>
          <w:rFonts w:ascii="GHEA Grapalat" w:hAnsi="GHEA Grapalat"/>
          <w:b/>
          <w:i w:val="0"/>
          <w:iCs/>
          <w:color w:val="000000"/>
          <w:sz w:val="22"/>
          <w:szCs w:val="22"/>
        </w:rPr>
        <w:t xml:space="preserve">села </w:t>
      </w:r>
      <w:r w:rsidR="00FA3F31" w:rsidRPr="00E906DF">
        <w:rPr>
          <w:rFonts w:ascii="GHEA Grapalat" w:hAnsi="GHEA Grapalat"/>
          <w:b/>
          <w:i w:val="0"/>
          <w:iCs/>
          <w:color w:val="000000"/>
          <w:sz w:val="22"/>
          <w:szCs w:val="22"/>
        </w:rPr>
        <w:t>Солак</w:t>
      </w:r>
      <w:r w:rsidR="00FA3F31" w:rsidRPr="00FA79BD">
        <w:rPr>
          <w:rFonts w:ascii="GHEA Grapalat" w:hAnsi="GHEA Grapalat"/>
          <w:b/>
          <w:i w:val="0"/>
          <w:iCs/>
          <w:color w:val="000000"/>
          <w:sz w:val="22"/>
          <w:szCs w:val="22"/>
          <w:lang w:val="hy-AM"/>
        </w:rPr>
        <w:t>»</w:t>
      </w:r>
      <w:r w:rsidRPr="009044F1">
        <w:rPr>
          <w:rFonts w:ascii="GHEA Grapalat" w:hAnsi="GHEA Grapalat"/>
          <w:i w:val="0"/>
          <w:sz w:val="24"/>
          <w:szCs w:val="24"/>
        </w:rPr>
        <w:t>", которые сгруппированы в лоты "</w:t>
      </w:r>
      <w:r w:rsidR="00FA3F31">
        <w:rPr>
          <w:rFonts w:ascii="GHEA Grapalat" w:hAnsi="GHEA Grapalat"/>
          <w:i w:val="0"/>
          <w:sz w:val="24"/>
          <w:szCs w:val="24"/>
        </w:rPr>
        <w:t>1</w:t>
      </w:r>
      <w:r w:rsidRPr="009044F1">
        <w:rPr>
          <w:rFonts w:ascii="GHEA Grapalat" w:hAnsi="GHEA Grapalat"/>
          <w:i w:val="0"/>
          <w:sz w:val="24"/>
          <w:szCs w:val="24"/>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2"/>
        <w:gridCol w:w="1298"/>
        <w:gridCol w:w="6721"/>
      </w:tblGrid>
      <w:tr w:rsidR="00FC4AC0" w:rsidRPr="009044F1" w:rsidTr="00FA3F31">
        <w:trPr>
          <w:trHeight w:val="546"/>
          <w:jc w:val="center"/>
        </w:trPr>
        <w:tc>
          <w:tcPr>
            <w:tcW w:w="2680"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72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A3F31">
        <w:trPr>
          <w:trHeight w:val="929"/>
          <w:jc w:val="center"/>
        </w:trPr>
        <w:tc>
          <w:tcPr>
            <w:tcW w:w="138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98"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72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A3F31">
        <w:trPr>
          <w:trHeight w:val="546"/>
          <w:jc w:val="center"/>
        </w:trPr>
        <w:tc>
          <w:tcPr>
            <w:tcW w:w="138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98" w:type="dxa"/>
            <w:vAlign w:val="center"/>
          </w:tcPr>
          <w:p w:rsidR="00FC4AC0" w:rsidRPr="00CB0FEF" w:rsidRDefault="00FA3F31" w:rsidP="00FC4AC0">
            <w:pPr>
              <w:pStyle w:val="23"/>
              <w:widowControl w:val="0"/>
              <w:spacing w:after="120" w:line="240" w:lineRule="auto"/>
              <w:ind w:firstLine="0"/>
              <w:jc w:val="center"/>
              <w:rPr>
                <w:rFonts w:ascii="GHEA Grapalat" w:hAnsi="GHEA Grapalat"/>
              </w:rPr>
            </w:pPr>
            <w:r w:rsidRPr="00CB0FEF">
              <w:rPr>
                <w:rFonts w:ascii="GHEA Grapalat" w:hAnsi="GHEA Grapalat"/>
              </w:rPr>
              <w:t>607739</w:t>
            </w:r>
            <w:r w:rsidR="00D936E4">
              <w:rPr>
                <w:rFonts w:ascii="GHEA Grapalat" w:hAnsi="GHEA Grapalat"/>
              </w:rPr>
              <w:t>4</w:t>
            </w:r>
            <w:bookmarkStart w:id="0" w:name="_GoBack"/>
            <w:bookmarkEnd w:id="0"/>
          </w:p>
        </w:tc>
        <w:tc>
          <w:tcPr>
            <w:tcW w:w="6721" w:type="dxa"/>
            <w:vAlign w:val="center"/>
          </w:tcPr>
          <w:p w:rsidR="00FC4AC0" w:rsidRPr="009044F1" w:rsidRDefault="00FA3F31"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 xml:space="preserve"> </w:t>
            </w:r>
            <w:r w:rsidRPr="001A2326">
              <w:rPr>
                <w:rFonts w:ascii="GHEA Grapalat" w:hAnsi="GHEA Grapalat"/>
                <w:b/>
              </w:rPr>
              <w:t xml:space="preserve">Работ по ремонту </w:t>
            </w:r>
            <w:r>
              <w:rPr>
                <w:rFonts w:ascii="GHEA Grapalat" w:hAnsi="GHEA Grapalat"/>
                <w:b/>
              </w:rPr>
              <w:t>и оделки зала школы</w:t>
            </w:r>
          </w:p>
        </w:tc>
      </w:tr>
    </w:tbl>
    <w:p w:rsidR="00FA3F31" w:rsidRDefault="00FA3F31"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00EB01D2">
        <w:rPr>
          <w:rFonts w:ascii="GHEA Grapalat" w:hAnsi="GHEA Grapalat"/>
          <w:b/>
          <w:bCs/>
          <w:i/>
          <w:sz w:val="22"/>
          <w:szCs w:val="22"/>
        </w:rPr>
        <w:t>Котай</w:t>
      </w:r>
      <w:r w:rsidR="00EB01D2" w:rsidRPr="00247325">
        <w:rPr>
          <w:rFonts w:ascii="GHEA Grapalat" w:hAnsi="GHEA Grapalat"/>
          <w:b/>
          <w:bCs/>
          <w:i/>
          <w:sz w:val="22"/>
          <w:szCs w:val="22"/>
        </w:rPr>
        <w:t>к</w:t>
      </w:r>
      <w:r w:rsidR="00EB01D2">
        <w:rPr>
          <w:rFonts w:ascii="GHEA Grapalat" w:hAnsi="GHEA Grapalat"/>
          <w:b/>
          <w:bCs/>
          <w:i/>
          <w:sz w:val="22"/>
          <w:szCs w:val="22"/>
        </w:rPr>
        <w:t>ский марз</w:t>
      </w:r>
      <w:r w:rsidR="00EB01D2" w:rsidRPr="00FA79BD">
        <w:rPr>
          <w:rFonts w:ascii="GHEA Grapalat" w:hAnsi="GHEA Grapalat"/>
          <w:b/>
          <w:bCs/>
          <w:i/>
          <w:sz w:val="22"/>
          <w:szCs w:val="22"/>
        </w:rPr>
        <w:t xml:space="preserve"> РА, </w:t>
      </w:r>
      <w:r w:rsidR="00EB01D2" w:rsidRPr="00247325">
        <w:rPr>
          <w:rFonts w:ascii="GHEA Grapalat" w:hAnsi="GHEA Grapalat"/>
          <w:b/>
          <w:bCs/>
          <w:i/>
          <w:sz w:val="22"/>
          <w:szCs w:val="22"/>
        </w:rPr>
        <w:t xml:space="preserve">село </w:t>
      </w:r>
      <w:r w:rsidR="00EB01D2" w:rsidRPr="00E906DF">
        <w:rPr>
          <w:rFonts w:ascii="GHEA Grapalat" w:hAnsi="GHEA Grapalat"/>
          <w:b/>
          <w:bCs/>
          <w:i/>
          <w:sz w:val="22"/>
          <w:szCs w:val="22"/>
        </w:rPr>
        <w:t>Солак 2/41</w:t>
      </w:r>
      <w:r w:rsidR="00EB01D2" w:rsidRPr="00FA79BD">
        <w:rPr>
          <w:rFonts w:ascii="GHEA Grapalat" w:hAnsi="GHEA Grapalat"/>
          <w:b/>
          <w:bCs/>
          <w:sz w:val="22"/>
          <w:szCs w:val="22"/>
        </w:rPr>
        <w:t xml:space="preserve"> </w:t>
      </w:r>
      <w:r w:rsidR="00EB01D2" w:rsidRPr="00FA79BD">
        <w:rPr>
          <w:rFonts w:ascii="GHEA Grapalat" w:hAnsi="GHEA Grapalat"/>
          <w:sz w:val="22"/>
          <w:szCs w:val="22"/>
        </w:rPr>
        <w:t xml:space="preserve">не позднее, </w:t>
      </w:r>
      <w:r w:rsidR="00EB01D2" w:rsidRPr="00FA79BD">
        <w:rPr>
          <w:rFonts w:ascii="GHEA Grapalat" w:hAnsi="GHEA Grapalat"/>
          <w:b/>
          <w:bCs/>
          <w:sz w:val="22"/>
          <w:szCs w:val="22"/>
        </w:rPr>
        <w:t xml:space="preserve">чем </w:t>
      </w:r>
      <w:r w:rsidR="00B03CEC">
        <w:rPr>
          <w:rFonts w:ascii="GHEA Grapalat" w:hAnsi="GHEA Grapalat"/>
          <w:b/>
          <w:bCs/>
          <w:sz w:val="22"/>
          <w:szCs w:val="22"/>
        </w:rPr>
        <w:t>11</w:t>
      </w:r>
      <w:r w:rsidR="00EB01D2">
        <w:rPr>
          <w:rFonts w:ascii="GHEA Grapalat" w:hAnsi="GHEA Grapalat"/>
          <w:b/>
          <w:bCs/>
          <w:sz w:val="22"/>
          <w:szCs w:val="22"/>
        </w:rPr>
        <w:t>:0</w:t>
      </w:r>
      <w:r w:rsidR="00EB01D2" w:rsidRPr="00FA79BD">
        <w:rPr>
          <w:rFonts w:ascii="GHEA Grapalat" w:hAnsi="GHEA Grapalat"/>
          <w:b/>
          <w:bCs/>
          <w:sz w:val="22"/>
          <w:szCs w:val="22"/>
        </w:rPr>
        <w:t xml:space="preserve">0 часов 7-го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B01D2" w:rsidRPr="00EB01D2">
        <w:rPr>
          <w:rFonts w:ascii="GHEA Grapalat" w:hAnsi="GHEA Grapalat"/>
          <w:b/>
          <w:bCs/>
          <w:sz w:val="22"/>
          <w:szCs w:val="22"/>
        </w:rPr>
        <w:t xml:space="preserve"> </w:t>
      </w:r>
      <w:r w:rsidR="00EB01D2">
        <w:rPr>
          <w:rFonts w:ascii="GHEA Grapalat" w:hAnsi="GHEA Grapalat"/>
          <w:b/>
          <w:bCs/>
          <w:sz w:val="22"/>
          <w:szCs w:val="22"/>
        </w:rPr>
        <w:t>Гаруник  Бурнусузян</w:t>
      </w:r>
      <w:r w:rsidR="00EB01D2">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1"/>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2"/>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lastRenderedPageBreak/>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EB01D2">
        <w:rPr>
          <w:rFonts w:ascii="GHEA Grapalat" w:hAnsi="GHEA Grapalat"/>
          <w:sz w:val="24"/>
          <w:szCs w:val="24"/>
        </w:rPr>
        <w:t>на "7</w:t>
      </w:r>
      <w:r w:rsidR="000E21F2" w:rsidRPr="009F3DC7">
        <w:rPr>
          <w:rFonts w:ascii="GHEA Grapalat" w:hAnsi="GHEA Grapalat"/>
          <w:sz w:val="24"/>
          <w:szCs w:val="24"/>
        </w:rPr>
        <w:t>"-ый день в "</w:t>
      </w:r>
      <w:r w:rsidR="00EB01D2">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lastRenderedPageBreak/>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w:t>
      </w:r>
      <w:r w:rsidRPr="00B51C5B">
        <w:rPr>
          <w:rFonts w:ascii="GHEA Grapalat" w:hAnsi="GHEA Grapalat"/>
        </w:rPr>
        <w:lastRenderedPageBreak/>
        <w:t xml:space="preserve">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w:t>
      </w:r>
      <w:r w:rsidR="00813D84" w:rsidRPr="00681C1F">
        <w:rPr>
          <w:rFonts w:ascii="GHEA Grapalat" w:hAnsi="GHEA Grapalat"/>
          <w:color w:val="000000" w:themeColor="text1"/>
        </w:rPr>
        <w:lastRenderedPageBreak/>
        <w:t>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6"/>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7"/>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w:t>
      </w:r>
      <w:r w:rsidR="00BF154A" w:rsidRPr="00DC5D72">
        <w:rPr>
          <w:rFonts w:ascii="GHEA Grapalat" w:hAnsi="GHEA Grapalat"/>
          <w:sz w:val="24"/>
          <w:szCs w:val="24"/>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1"/>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01D2">
        <w:rPr>
          <w:rFonts w:ascii="GHEA Grapalat" w:hAnsi="GHEA Grapalat"/>
        </w:rPr>
        <w:t xml:space="preserve">двух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rFonts w:ascii="GHEA Grapalat" w:hAnsi="GHEA Grapalat"/>
          <w:b/>
        </w:rPr>
      </w:pPr>
    </w:p>
    <w:p w:rsidR="00CB0FEF" w:rsidRDefault="00CB0FEF">
      <w:pPr>
        <w:rPr>
          <w:ins w:id="8" w:author="Inesa Kocharyan" w:date="2024-02-12T14:54:00Z"/>
          <w:rFonts w:ascii="GHEA Grapalat" w:hAnsi="GHEA Grapalat"/>
          <w:b/>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F14768" w:rsidP="00B46D58">
      <w:pPr>
        <w:pStyle w:val="31"/>
        <w:widowControl w:val="0"/>
        <w:spacing w:after="160" w:line="240" w:lineRule="auto"/>
        <w:jc w:val="right"/>
        <w:rPr>
          <w:rFonts w:ascii="GHEA Grapalat" w:hAnsi="GHEA Grapalat" w:cs="Arial"/>
          <w:b/>
          <w:sz w:val="24"/>
          <w:szCs w:val="24"/>
        </w:rPr>
      </w:pPr>
      <w:r w:rsidRPr="00FA79BD">
        <w:rPr>
          <w:rFonts w:ascii="GHEA Grapalat" w:hAnsi="GHEA Grapalat"/>
          <w:b/>
          <w:sz w:val="22"/>
          <w:szCs w:val="22"/>
        </w:rPr>
        <w:t>к Приглашению на запрос котировочных цен</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EB01D2">
        <w:rPr>
          <w:rFonts w:ascii="GHEA Grapalat" w:hAnsi="GHEA Grapalat"/>
          <w:b/>
          <w:i/>
          <w:lang w:val="hy-AM"/>
        </w:rPr>
        <w:t>«</w:t>
      </w:r>
      <w:r w:rsidR="00EB01D2">
        <w:rPr>
          <w:rFonts w:ascii="Arial" w:hAnsi="Arial" w:cs="Arial"/>
          <w:b/>
          <w:i/>
        </w:rPr>
        <w:t>ԿՄ</w:t>
      </w:r>
      <w:r w:rsidR="00EB01D2">
        <w:rPr>
          <w:rFonts w:ascii="Arial" w:hAnsi="Arial" w:cs="Arial"/>
          <w:b/>
          <w:i/>
          <w:lang w:val="af-ZA"/>
        </w:rPr>
        <w:t>-</w:t>
      </w:r>
      <w:r w:rsidR="00EB01D2">
        <w:rPr>
          <w:rFonts w:ascii="Arial" w:hAnsi="Arial" w:cs="Arial"/>
          <w:b/>
          <w:i/>
        </w:rPr>
        <w:t>ՍՄԴ</w:t>
      </w:r>
      <w:r w:rsidR="00EB01D2">
        <w:rPr>
          <w:rFonts w:ascii="GHEA Grapalat" w:hAnsi="GHEA Grapalat"/>
          <w:b/>
          <w:i/>
          <w:lang w:val="hy-AM"/>
        </w:rPr>
        <w:t>-</w:t>
      </w:r>
      <w:r w:rsidR="00EB01D2">
        <w:rPr>
          <w:rFonts w:ascii="Arial" w:hAnsi="Arial" w:cs="Arial"/>
          <w:b/>
          <w:i/>
          <w:lang w:val="af-ZA"/>
        </w:rPr>
        <w:t>ԳՀԱՇՁԲ</w:t>
      </w:r>
      <w:r w:rsidR="00EB01D2">
        <w:rPr>
          <w:rFonts w:ascii="GHEA Grapalat" w:hAnsi="GHEA Grapalat"/>
          <w:b/>
          <w:i/>
          <w:lang w:val="af-ZA"/>
        </w:rPr>
        <w:t>-2</w:t>
      </w:r>
      <w:r w:rsidR="00EB01D2">
        <w:rPr>
          <w:rFonts w:ascii="GHEA Grapalat" w:hAnsi="GHEA Grapalat"/>
          <w:b/>
          <w:i/>
        </w:rPr>
        <w:t>6</w:t>
      </w:r>
      <w:r w:rsidR="00EB01D2">
        <w:rPr>
          <w:rFonts w:ascii="GHEA Grapalat" w:hAnsi="GHEA Grapalat"/>
          <w:b/>
          <w:i/>
          <w:lang w:val="af-ZA"/>
        </w:rPr>
        <w:t>/0</w:t>
      </w:r>
      <w:r w:rsidR="00EB01D2">
        <w:rPr>
          <w:rFonts w:ascii="GHEA Grapalat" w:hAnsi="GHEA Grapalat"/>
          <w:b/>
          <w:i/>
        </w:rPr>
        <w:t>7</w:t>
      </w:r>
      <w:r w:rsidR="00EB01D2">
        <w:rPr>
          <w:rFonts w:ascii="GHEA Grapalat" w:hAnsi="GHEA Grapalat"/>
          <w:b/>
          <w:i/>
          <w:lang w:val="hy-AM"/>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B01D2" w:rsidRPr="00374F4A" w:rsidRDefault="00EB01D2" w:rsidP="00EB01D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 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EB01D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B01D2">
        <w:rPr>
          <w:rFonts w:ascii="GHEA Grapalat" w:hAnsi="GHEA Grapalat"/>
          <w:b/>
          <w:i/>
          <w:lang w:val="hy-AM"/>
        </w:rPr>
        <w:t>«</w:t>
      </w:r>
      <w:r w:rsidR="00EB01D2">
        <w:rPr>
          <w:rFonts w:ascii="Arial" w:hAnsi="Arial" w:cs="Arial"/>
          <w:b/>
          <w:i/>
        </w:rPr>
        <w:t>ԿՄ</w:t>
      </w:r>
      <w:r w:rsidR="00EB01D2">
        <w:rPr>
          <w:rFonts w:ascii="Arial" w:hAnsi="Arial" w:cs="Arial"/>
          <w:b/>
          <w:i/>
          <w:lang w:val="af-ZA"/>
        </w:rPr>
        <w:t>-</w:t>
      </w:r>
      <w:r w:rsidR="00EB01D2">
        <w:rPr>
          <w:rFonts w:ascii="Arial" w:hAnsi="Arial" w:cs="Arial"/>
          <w:b/>
          <w:i/>
        </w:rPr>
        <w:t>ՍՄԴ</w:t>
      </w:r>
      <w:r w:rsidR="00EB01D2">
        <w:rPr>
          <w:rFonts w:ascii="GHEA Grapalat" w:hAnsi="GHEA Grapalat"/>
          <w:b/>
          <w:i/>
          <w:lang w:val="hy-AM"/>
        </w:rPr>
        <w:t>-</w:t>
      </w:r>
      <w:r w:rsidR="00EB01D2">
        <w:rPr>
          <w:rFonts w:ascii="Arial" w:hAnsi="Arial" w:cs="Arial"/>
          <w:b/>
          <w:i/>
          <w:lang w:val="af-ZA"/>
        </w:rPr>
        <w:t>ԳՀԱՇՁԲ</w:t>
      </w:r>
      <w:r w:rsidR="00EB01D2">
        <w:rPr>
          <w:rFonts w:ascii="GHEA Grapalat" w:hAnsi="GHEA Grapalat"/>
          <w:b/>
          <w:i/>
          <w:lang w:val="af-ZA"/>
        </w:rPr>
        <w:t>-2</w:t>
      </w:r>
      <w:r w:rsidR="00EB01D2">
        <w:rPr>
          <w:rFonts w:ascii="GHEA Grapalat" w:hAnsi="GHEA Grapalat"/>
          <w:b/>
          <w:i/>
        </w:rPr>
        <w:t>6</w:t>
      </w:r>
      <w:r w:rsidR="00EB01D2">
        <w:rPr>
          <w:rFonts w:ascii="GHEA Grapalat" w:hAnsi="GHEA Grapalat"/>
          <w:b/>
          <w:i/>
          <w:lang w:val="af-ZA"/>
        </w:rPr>
        <w:t>/0</w:t>
      </w:r>
      <w:r w:rsidR="00EB01D2">
        <w:rPr>
          <w:rFonts w:ascii="GHEA Grapalat" w:hAnsi="GHEA Grapalat"/>
          <w:b/>
          <w:i/>
        </w:rPr>
        <w:t>7</w:t>
      </w:r>
      <w:r w:rsidR="00EB01D2">
        <w:rPr>
          <w:rFonts w:ascii="GHEA Grapalat" w:hAnsi="GHEA Grapalat"/>
          <w:b/>
          <w:i/>
          <w:lang w:val="hy-AM"/>
        </w:rPr>
        <w:t>»</w:t>
      </w:r>
      <w:r w:rsidR="00EB01D2">
        <w:rPr>
          <w:rFonts w:ascii="GHEA Grapalat" w:hAnsi="GHEA Grapalat"/>
          <w:sz w:val="16"/>
        </w:rPr>
        <w:t xml:space="preserve"> </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6B3E56" w:rsidRPr="004855B1" w:rsidRDefault="00E1773C" w:rsidP="004855B1">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855B1">
        <w:rPr>
          <w:rFonts w:ascii="GHEA Grapalat" w:hAnsi="GHEA Grapalat"/>
          <w:b/>
          <w:i/>
          <w:lang w:val="hy-AM"/>
        </w:rPr>
        <w:t>«</w:t>
      </w:r>
      <w:r w:rsidR="004855B1">
        <w:rPr>
          <w:rFonts w:ascii="Arial" w:hAnsi="Arial" w:cs="Arial"/>
          <w:b/>
          <w:i/>
        </w:rPr>
        <w:t>ԿՄ</w:t>
      </w:r>
      <w:r w:rsidR="004855B1">
        <w:rPr>
          <w:rFonts w:ascii="Arial" w:hAnsi="Arial" w:cs="Arial"/>
          <w:b/>
          <w:i/>
          <w:lang w:val="af-ZA"/>
        </w:rPr>
        <w:t>-</w:t>
      </w:r>
      <w:r w:rsidR="004855B1">
        <w:rPr>
          <w:rFonts w:ascii="Arial" w:hAnsi="Arial" w:cs="Arial"/>
          <w:b/>
          <w:i/>
        </w:rPr>
        <w:t>ՍՄԴ</w:t>
      </w:r>
      <w:r w:rsidR="004855B1">
        <w:rPr>
          <w:rFonts w:ascii="GHEA Grapalat" w:hAnsi="GHEA Grapalat"/>
          <w:b/>
          <w:i/>
          <w:lang w:val="hy-AM"/>
        </w:rPr>
        <w:t>-</w:t>
      </w:r>
      <w:r w:rsidR="004855B1">
        <w:rPr>
          <w:rFonts w:ascii="Arial" w:hAnsi="Arial" w:cs="Arial"/>
          <w:b/>
          <w:i/>
          <w:lang w:val="af-ZA"/>
        </w:rPr>
        <w:t>ԳՀԱՇՁԲ</w:t>
      </w:r>
      <w:r w:rsidR="004855B1">
        <w:rPr>
          <w:rFonts w:ascii="GHEA Grapalat" w:hAnsi="GHEA Grapalat"/>
          <w:b/>
          <w:i/>
          <w:lang w:val="af-ZA"/>
        </w:rPr>
        <w:t>-2</w:t>
      </w:r>
      <w:r w:rsidR="004855B1">
        <w:rPr>
          <w:rFonts w:ascii="GHEA Grapalat" w:hAnsi="GHEA Grapalat"/>
          <w:b/>
          <w:i/>
        </w:rPr>
        <w:t>6</w:t>
      </w:r>
      <w:r w:rsidR="004855B1">
        <w:rPr>
          <w:rFonts w:ascii="GHEA Grapalat" w:hAnsi="GHEA Grapalat"/>
          <w:b/>
          <w:i/>
          <w:lang w:val="af-ZA"/>
        </w:rPr>
        <w:t>/0</w:t>
      </w:r>
      <w:r w:rsidR="004855B1">
        <w:rPr>
          <w:rFonts w:ascii="GHEA Grapalat" w:hAnsi="GHEA Grapalat"/>
          <w:b/>
          <w:i/>
        </w:rPr>
        <w:t>7</w:t>
      </w:r>
      <w:r w:rsidR="004855B1">
        <w:rPr>
          <w:rFonts w:ascii="Arial LatArm" w:hAnsi="Arial LatArm"/>
          <w:b/>
          <w:i/>
        </w:rPr>
        <w:t>¦</w:t>
      </w:r>
      <w:r w:rsidR="004855B1">
        <w:rPr>
          <w:rFonts w:ascii="GHEA Grapalat" w:hAnsi="GHEA Grapalat"/>
          <w:b/>
          <w:i/>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lastRenderedPageBreak/>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4855B1">
        <w:rPr>
          <w:rFonts w:ascii="GHEA Grapalat" w:hAnsi="GHEA Grapalat"/>
          <w:b/>
          <w:i/>
          <w:lang w:val="hy-AM"/>
        </w:rPr>
        <w:t>«</w:t>
      </w:r>
      <w:r w:rsidR="004855B1">
        <w:rPr>
          <w:rFonts w:ascii="Arial" w:hAnsi="Arial" w:cs="Arial"/>
          <w:b/>
          <w:i/>
        </w:rPr>
        <w:t>ԿՄ</w:t>
      </w:r>
      <w:r w:rsidR="004855B1">
        <w:rPr>
          <w:rFonts w:ascii="Arial" w:hAnsi="Arial" w:cs="Arial"/>
          <w:b/>
          <w:i/>
          <w:lang w:val="af-ZA"/>
        </w:rPr>
        <w:t>-</w:t>
      </w:r>
      <w:r w:rsidR="004855B1">
        <w:rPr>
          <w:rFonts w:ascii="Arial" w:hAnsi="Arial" w:cs="Arial"/>
          <w:b/>
          <w:i/>
        </w:rPr>
        <w:t>ՍՄԴ</w:t>
      </w:r>
      <w:r w:rsidR="004855B1">
        <w:rPr>
          <w:rFonts w:ascii="GHEA Grapalat" w:hAnsi="GHEA Grapalat"/>
          <w:b/>
          <w:i/>
          <w:lang w:val="hy-AM"/>
        </w:rPr>
        <w:t>-</w:t>
      </w:r>
      <w:r w:rsidR="004855B1">
        <w:rPr>
          <w:rFonts w:ascii="Arial" w:hAnsi="Arial" w:cs="Arial"/>
          <w:b/>
          <w:i/>
          <w:lang w:val="af-ZA"/>
        </w:rPr>
        <w:t>ԳՀԱՇՁԲ</w:t>
      </w:r>
      <w:r w:rsidR="004855B1">
        <w:rPr>
          <w:rFonts w:ascii="GHEA Grapalat" w:hAnsi="GHEA Grapalat"/>
          <w:b/>
          <w:i/>
          <w:lang w:val="af-ZA"/>
        </w:rPr>
        <w:t>-2</w:t>
      </w:r>
      <w:r w:rsidR="004855B1">
        <w:rPr>
          <w:rFonts w:ascii="GHEA Grapalat" w:hAnsi="GHEA Grapalat"/>
          <w:b/>
          <w:i/>
        </w:rPr>
        <w:t>6</w:t>
      </w:r>
      <w:r w:rsidR="004855B1">
        <w:rPr>
          <w:rFonts w:ascii="GHEA Grapalat" w:hAnsi="GHEA Grapalat"/>
          <w:b/>
          <w:i/>
          <w:lang w:val="af-ZA"/>
        </w:rPr>
        <w:t>/0</w:t>
      </w:r>
      <w:r w:rsidR="004855B1">
        <w:rPr>
          <w:rFonts w:ascii="GHEA Grapalat" w:hAnsi="GHEA Grapalat"/>
          <w:b/>
          <w:i/>
        </w:rPr>
        <w:t>7</w:t>
      </w:r>
      <w:r w:rsidR="004855B1">
        <w:rPr>
          <w:rFonts w:ascii="Arial LatArm" w:hAnsi="Arial LatArm"/>
          <w:b/>
          <w:i/>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9" w:author="Inesa Kocharyan" w:date="2024-02-09T17:00:00Z"/>
          <w:rFonts w:ascii="GHEA Grapalat" w:hAnsi="GHEA Grapalat"/>
        </w:rPr>
      </w:pPr>
    </w:p>
    <w:p w:rsidR="00923711" w:rsidDel="00DB151B" w:rsidRDefault="00923711">
      <w:pPr>
        <w:rPr>
          <w:del w:id="10" w:author="Inesa Kocharyan" w:date="2024-02-09T17:00:00Z"/>
          <w:rFonts w:ascii="GHEA Grapalat" w:hAnsi="GHEA Grapalat"/>
        </w:rPr>
      </w:pPr>
    </w:p>
    <w:p w:rsidR="006B3E56" w:rsidRPr="000858EB" w:rsidRDefault="00F36AD3" w:rsidP="003D41B0">
      <w:pPr>
        <w:jc w:val="both"/>
        <w:rPr>
          <w:rFonts w:ascii="GHEA Grapalat" w:hAnsi="GHEA Grapalat"/>
        </w:rPr>
      </w:pPr>
      <w:del w:id="11" w:author="Inesa Kocharyan" w:date="2024-02-09T17:00:00Z">
        <w:r w:rsidDel="00DB151B">
          <w:rPr>
            <w:rFonts w:ascii="GHEA Grapalat" w:hAnsi="GHEA Grapalat"/>
          </w:rPr>
          <w:delText xml:space="preserve"> </w:delText>
        </w:r>
      </w:del>
      <w:r w:rsidR="00DB151B" w:rsidRPr="00DB151B">
        <w:rPr>
          <w:rFonts w:ascii="GHEA Grapalat" w:hAnsi="GHEA Grapalat"/>
        </w:rPr>
        <w:t xml:space="preserve">Прилагается </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DB151B">
        <w:rPr>
          <w:rFonts w:ascii="GHEA Grapalat" w:hAnsi="GHEA Grapalat"/>
        </w:rPr>
        <w:t xml:space="preserve">. </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4855B1" w:rsidRPr="00FA79BD" w:rsidRDefault="00123294" w:rsidP="004855B1">
      <w:pPr>
        <w:pStyle w:val="31"/>
        <w:widowControl w:val="0"/>
        <w:spacing w:line="240" w:lineRule="auto"/>
        <w:ind w:firstLine="0"/>
        <w:jc w:val="right"/>
        <w:rPr>
          <w:rFonts w:ascii="GHEA Grapalat" w:hAnsi="GHEA Grapalat" w:cs="Arial"/>
          <w:b/>
          <w:sz w:val="22"/>
          <w:szCs w:val="22"/>
        </w:rPr>
      </w:pPr>
      <w:r>
        <w:rPr>
          <w:rFonts w:ascii="GHEA Grapalat" w:hAnsi="GHEA Grapalat"/>
          <w:b/>
        </w:rPr>
        <w:br w:type="page"/>
      </w:r>
      <w:r w:rsidR="004855B1" w:rsidRPr="00FA79BD">
        <w:rPr>
          <w:rFonts w:ascii="GHEA Grapalat" w:hAnsi="GHEA Grapalat"/>
          <w:b/>
          <w:sz w:val="22"/>
          <w:szCs w:val="22"/>
        </w:rPr>
        <w:lastRenderedPageBreak/>
        <w:t xml:space="preserve">Приложение № </w:t>
      </w:r>
      <w:r w:rsidR="004855B1">
        <w:rPr>
          <w:rFonts w:ascii="GHEA Grapalat" w:hAnsi="GHEA Grapalat"/>
          <w:b/>
          <w:sz w:val="22"/>
          <w:szCs w:val="22"/>
        </w:rPr>
        <w:t>1,1</w:t>
      </w:r>
    </w:p>
    <w:p w:rsidR="004855B1" w:rsidRPr="00FA79BD" w:rsidRDefault="004855B1" w:rsidP="004855B1">
      <w:pPr>
        <w:pStyle w:val="31"/>
        <w:widowControl w:val="0"/>
        <w:spacing w:line="240" w:lineRule="auto"/>
        <w:jc w:val="right"/>
        <w:rPr>
          <w:rFonts w:ascii="GHEA Grapalat" w:hAnsi="GHEA Grapalat" w:cs="Arial"/>
          <w:b/>
          <w:sz w:val="22"/>
          <w:szCs w:val="22"/>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p>
    <w:p w:rsidR="004855B1" w:rsidRPr="00FA79BD" w:rsidRDefault="004855B1" w:rsidP="004855B1">
      <w:pPr>
        <w:widowControl w:val="0"/>
        <w:ind w:firstLine="567"/>
        <w:jc w:val="center"/>
        <w:rPr>
          <w:rFonts w:ascii="GHEA Grapalat" w:hAnsi="GHEA Grapalat"/>
          <w:sz w:val="22"/>
          <w:szCs w:val="22"/>
        </w:rPr>
      </w:pPr>
    </w:p>
    <w:p w:rsidR="00D043C1" w:rsidRPr="00094180" w:rsidRDefault="004855B1" w:rsidP="004855B1">
      <w:pPr>
        <w:rPr>
          <w:rFonts w:ascii="GHEA Grapalat" w:hAnsi="GHEA Grapalat"/>
          <w:b/>
          <w:lang w:val="hy-AM"/>
        </w:rPr>
      </w:pPr>
      <w:r>
        <w:rPr>
          <w:rFonts w:ascii="GHEA Grapalat" w:hAnsi="GHEA Grapalat"/>
          <w:b/>
        </w:rPr>
        <w:t xml:space="preserve">                                                        </w:t>
      </w:r>
      <w:r w:rsidR="002B6B4A">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4855B1" w:rsidDel="002B6B4A" w:rsidRDefault="002B6B4A" w:rsidP="004855B1">
      <w:pPr>
        <w:pStyle w:val="31"/>
        <w:widowControl w:val="0"/>
        <w:spacing w:line="240" w:lineRule="auto"/>
        <w:rPr>
          <w:del w:id="12" w:author="Inesa Kocharyan" w:date="2024-02-09T17:12:00Z"/>
          <w:rFonts w:ascii="GHEA Grapalat" w:hAnsi="GHEA Grapalat" w:cs="Arial"/>
          <w:b/>
          <w:sz w:val="22"/>
          <w:szCs w:val="22"/>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4855B1">
        <w:rPr>
          <w:rFonts w:ascii="GHEA Grapalat" w:hAnsi="GHEA Grapalat"/>
          <w:b/>
          <w:i/>
          <w:lang w:val="hy-AM"/>
        </w:rPr>
        <w:t>«</w:t>
      </w:r>
      <w:r w:rsidR="004855B1">
        <w:rPr>
          <w:rFonts w:ascii="Arial" w:hAnsi="Arial" w:cs="Arial"/>
          <w:b/>
          <w:i/>
        </w:rPr>
        <w:t>ԿՄ</w:t>
      </w:r>
      <w:r w:rsidR="004855B1">
        <w:rPr>
          <w:rFonts w:ascii="Arial" w:hAnsi="Arial" w:cs="Arial"/>
          <w:b/>
          <w:i/>
          <w:lang w:val="af-ZA"/>
        </w:rPr>
        <w:t>-</w:t>
      </w:r>
      <w:r w:rsidR="004855B1">
        <w:rPr>
          <w:rFonts w:ascii="Arial" w:hAnsi="Arial" w:cs="Arial"/>
          <w:b/>
          <w:i/>
        </w:rPr>
        <w:t>ՍՄԴ</w:t>
      </w:r>
      <w:r w:rsidR="004855B1">
        <w:rPr>
          <w:rFonts w:ascii="GHEA Grapalat" w:hAnsi="GHEA Grapalat"/>
          <w:b/>
          <w:i/>
          <w:lang w:val="hy-AM"/>
        </w:rPr>
        <w:t>-</w:t>
      </w:r>
      <w:r w:rsidR="004855B1">
        <w:rPr>
          <w:rFonts w:ascii="Arial" w:hAnsi="Arial" w:cs="Arial"/>
          <w:b/>
          <w:i/>
          <w:lang w:val="af-ZA"/>
        </w:rPr>
        <w:t>ԳՀԱՇՁԲ</w:t>
      </w:r>
      <w:r w:rsidR="004855B1">
        <w:rPr>
          <w:rFonts w:ascii="GHEA Grapalat" w:hAnsi="GHEA Grapalat"/>
          <w:b/>
          <w:i/>
          <w:lang w:val="af-ZA"/>
        </w:rPr>
        <w:t>-2</w:t>
      </w:r>
      <w:r w:rsidR="004855B1">
        <w:rPr>
          <w:rFonts w:ascii="GHEA Grapalat" w:hAnsi="GHEA Grapalat"/>
          <w:b/>
          <w:i/>
        </w:rPr>
        <w:t>6</w:t>
      </w:r>
      <w:r w:rsidR="004855B1">
        <w:rPr>
          <w:rFonts w:ascii="GHEA Grapalat" w:hAnsi="GHEA Grapalat"/>
          <w:b/>
          <w:i/>
          <w:lang w:val="af-ZA"/>
        </w:rPr>
        <w:t>/0</w:t>
      </w:r>
      <w:r w:rsidR="004855B1">
        <w:rPr>
          <w:rFonts w:ascii="GHEA Grapalat" w:hAnsi="GHEA Grapalat"/>
          <w:b/>
          <w:i/>
        </w:rPr>
        <w:t>7</w:t>
      </w:r>
      <w:r w:rsidR="004855B1">
        <w:rPr>
          <w:rFonts w:ascii="GHEA Grapalat" w:hAnsi="GHEA Grapalat"/>
          <w:b/>
          <w:i/>
          <w:lang w:val="hy-AM"/>
        </w:rPr>
        <w:t>»</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4855B1">
      <w:pPr>
        <w:pStyle w:val="31"/>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F14768" w:rsidRPr="00FA79BD" w:rsidRDefault="00F14768" w:rsidP="00F14768">
      <w:pPr>
        <w:pStyle w:val="31"/>
        <w:widowControl w:val="0"/>
        <w:spacing w:line="240" w:lineRule="auto"/>
        <w:jc w:val="right"/>
        <w:rPr>
          <w:rFonts w:ascii="GHEA Grapalat" w:hAnsi="GHEA Grapalat" w:cs="Arial"/>
          <w:b/>
          <w:sz w:val="22"/>
          <w:szCs w:val="22"/>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p>
    <w:p w:rsidR="00220899" w:rsidRPr="009044F1" w:rsidRDefault="00220899" w:rsidP="00F14768">
      <w:pPr>
        <w:pStyle w:val="3"/>
        <w:keepNext w:val="0"/>
        <w:widowControl w:val="0"/>
        <w:spacing w:after="160" w:line="240" w:lineRule="auto"/>
        <w:ind w:left="142" w:firstLine="567"/>
        <w:jc w:val="right"/>
        <w:rPr>
          <w:rFonts w:ascii="GHEA Grapalat" w:hAnsi="GHEA Grapalat" w:cs="Arial"/>
          <w:b/>
          <w:sz w:val="24"/>
          <w:szCs w:val="24"/>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8"/>
        <w:gridCol w:w="6862"/>
      </w:tblGrid>
      <w:tr w:rsidR="00220899" w:rsidRPr="00FD1EE4" w:rsidTr="004855B1">
        <w:trPr>
          <w:trHeight w:val="245"/>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4855B1">
        <w:trPr>
          <w:trHeight w:val="249"/>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4855B1">
        <w:trPr>
          <w:trHeight w:val="346"/>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903B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C903B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903B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C903BF"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C903BF"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C903B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942"/>
      </w:tblGrid>
      <w:tr w:rsidR="00220899" w:rsidRPr="00FD1EE4" w:rsidTr="003D41B0">
        <w:trPr>
          <w:trHeight w:val="296"/>
        </w:trPr>
        <w:tc>
          <w:tcPr>
            <w:tcW w:w="8942"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3D41B0">
        <w:trPr>
          <w:trHeight w:val="2739"/>
        </w:trPr>
        <w:tc>
          <w:tcPr>
            <w:tcW w:w="8942"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4855B1">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CB0FEF" w:rsidRDefault="00CB0FEF" w:rsidP="00220899">
      <w:pPr>
        <w:contextualSpacing/>
        <w:jc w:val="both"/>
        <w:rPr>
          <w:rFonts w:ascii="GHEA Grapalat" w:hAnsi="GHEA Grapalat"/>
          <w:sz w:val="28"/>
          <w:szCs w:val="28"/>
        </w:rPr>
      </w:pPr>
    </w:p>
    <w:p w:rsidR="004855B1" w:rsidRPr="00FA79BD" w:rsidRDefault="003D41B0" w:rsidP="004855B1">
      <w:pPr>
        <w:pStyle w:val="31"/>
        <w:widowControl w:val="0"/>
        <w:spacing w:line="240" w:lineRule="auto"/>
        <w:ind w:firstLine="0"/>
        <w:jc w:val="right"/>
        <w:rPr>
          <w:rFonts w:ascii="GHEA Grapalat" w:hAnsi="GHEA Grapalat" w:cs="Arial"/>
          <w:b/>
          <w:sz w:val="22"/>
          <w:szCs w:val="22"/>
        </w:rPr>
      </w:pPr>
      <w:r>
        <w:rPr>
          <w:rFonts w:ascii="GHEA Grapalat" w:hAnsi="GHEA Grapalat"/>
          <w:b/>
          <w:sz w:val="22"/>
          <w:szCs w:val="22"/>
        </w:rPr>
        <w:lastRenderedPageBreak/>
        <w:t>П</w:t>
      </w:r>
      <w:r w:rsidR="004855B1" w:rsidRPr="00FA79BD">
        <w:rPr>
          <w:rFonts w:ascii="GHEA Grapalat" w:hAnsi="GHEA Grapalat"/>
          <w:b/>
          <w:sz w:val="22"/>
          <w:szCs w:val="22"/>
        </w:rPr>
        <w:t>риложение № 2</w:t>
      </w:r>
    </w:p>
    <w:p w:rsidR="004855B1" w:rsidRPr="00FA79BD" w:rsidRDefault="004855B1" w:rsidP="004855B1">
      <w:pPr>
        <w:pStyle w:val="31"/>
        <w:widowControl w:val="0"/>
        <w:spacing w:line="240" w:lineRule="auto"/>
        <w:jc w:val="right"/>
        <w:rPr>
          <w:rFonts w:ascii="GHEA Grapalat" w:hAnsi="GHEA Grapalat" w:cs="Arial"/>
          <w:b/>
          <w:sz w:val="22"/>
          <w:szCs w:val="22"/>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F14768" w:rsidRPr="00FA79BD" w:rsidRDefault="00B2572B" w:rsidP="00F14768">
      <w:pPr>
        <w:pStyle w:val="31"/>
        <w:widowControl w:val="0"/>
        <w:spacing w:line="240" w:lineRule="auto"/>
        <w:rPr>
          <w:rFonts w:ascii="GHEA Grapalat" w:hAnsi="GHEA Grapalat" w:cs="Arial"/>
          <w:b/>
          <w:sz w:val="22"/>
          <w:szCs w:val="22"/>
        </w:rPr>
      </w:pPr>
      <w:r w:rsidRPr="005744FC">
        <w:rPr>
          <w:rFonts w:ascii="GHEA Grapalat" w:hAnsi="GHEA Grapalat"/>
          <w:spacing w:val="-6"/>
        </w:rPr>
        <w:t xml:space="preserve">Рассмотрев приглашение на открытый конкурс под кодом </w:t>
      </w:r>
      <w:r w:rsidR="00F14768">
        <w:rPr>
          <w:rFonts w:ascii="GHEA Grapalat" w:hAnsi="GHEA Grapalat"/>
          <w:b/>
          <w:i/>
          <w:lang w:val="hy-AM"/>
        </w:rPr>
        <w:t>«</w:t>
      </w:r>
      <w:r w:rsidR="00F14768">
        <w:rPr>
          <w:rFonts w:ascii="Arial" w:hAnsi="Arial" w:cs="Arial"/>
          <w:b/>
          <w:i/>
        </w:rPr>
        <w:t>ԿՄ</w:t>
      </w:r>
      <w:r w:rsidR="00F14768">
        <w:rPr>
          <w:rFonts w:ascii="Arial" w:hAnsi="Arial" w:cs="Arial"/>
          <w:b/>
          <w:i/>
          <w:lang w:val="af-ZA"/>
        </w:rPr>
        <w:t>-</w:t>
      </w:r>
      <w:r w:rsidR="00F14768">
        <w:rPr>
          <w:rFonts w:ascii="Arial" w:hAnsi="Arial" w:cs="Arial"/>
          <w:b/>
          <w:i/>
        </w:rPr>
        <w:t>ՍՄԴ</w:t>
      </w:r>
      <w:r w:rsidR="00F14768">
        <w:rPr>
          <w:rFonts w:ascii="GHEA Grapalat" w:hAnsi="GHEA Grapalat"/>
          <w:b/>
          <w:i/>
          <w:lang w:val="hy-AM"/>
        </w:rPr>
        <w:t>-</w:t>
      </w:r>
      <w:r w:rsidR="00F14768">
        <w:rPr>
          <w:rFonts w:ascii="Arial" w:hAnsi="Arial" w:cs="Arial"/>
          <w:b/>
          <w:i/>
          <w:lang w:val="af-ZA"/>
        </w:rPr>
        <w:t>ԳՀԱՇՁԲ</w:t>
      </w:r>
      <w:r w:rsidR="00F14768">
        <w:rPr>
          <w:rFonts w:ascii="GHEA Grapalat" w:hAnsi="GHEA Grapalat"/>
          <w:b/>
          <w:i/>
          <w:lang w:val="af-ZA"/>
        </w:rPr>
        <w:t>-2</w:t>
      </w:r>
      <w:r w:rsidR="00F14768">
        <w:rPr>
          <w:rFonts w:ascii="GHEA Grapalat" w:hAnsi="GHEA Grapalat"/>
          <w:b/>
          <w:i/>
        </w:rPr>
        <w:t>6</w:t>
      </w:r>
      <w:r w:rsidR="00F14768">
        <w:rPr>
          <w:rFonts w:ascii="GHEA Grapalat" w:hAnsi="GHEA Grapalat"/>
          <w:b/>
          <w:i/>
          <w:lang w:val="af-ZA"/>
        </w:rPr>
        <w:t>/0</w:t>
      </w:r>
      <w:r w:rsidR="00F14768">
        <w:rPr>
          <w:rFonts w:ascii="GHEA Grapalat" w:hAnsi="GHEA Grapalat"/>
          <w:b/>
          <w:i/>
        </w:rPr>
        <w:t>7</w:t>
      </w:r>
      <w:r w:rsidR="00F14768">
        <w:rPr>
          <w:rFonts w:ascii="GHEA Grapalat" w:hAnsi="GHEA Grapalat"/>
          <w:b/>
          <w:i/>
          <w:lang w:val="hy-AM"/>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0"/>
        <w:gridCol w:w="1561"/>
        <w:gridCol w:w="1845"/>
        <w:gridCol w:w="1619"/>
        <w:gridCol w:w="1450"/>
      </w:tblGrid>
      <w:tr w:rsidR="006A7C27" w:rsidRPr="005744FC" w:rsidTr="00F14768">
        <w:trPr>
          <w:trHeight w:val="2110"/>
          <w:jc w:val="center"/>
        </w:trPr>
        <w:tc>
          <w:tcPr>
            <w:tcW w:w="137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6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5"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9"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5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F14768">
        <w:trPr>
          <w:trHeight w:val="608"/>
          <w:jc w:val="center"/>
        </w:trPr>
        <w:tc>
          <w:tcPr>
            <w:tcW w:w="1370"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9"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5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F14768">
        <w:trPr>
          <w:trHeight w:val="46"/>
          <w:jc w:val="center"/>
        </w:trPr>
        <w:tc>
          <w:tcPr>
            <w:tcW w:w="1370"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61" w:type="dxa"/>
            <w:tcBorders>
              <w:top w:val="single" w:sz="4" w:space="0" w:color="auto"/>
              <w:left w:val="single" w:sz="4" w:space="0" w:color="auto"/>
              <w:bottom w:val="single" w:sz="4" w:space="0" w:color="auto"/>
              <w:right w:val="single" w:sz="4" w:space="0" w:color="auto"/>
            </w:tcBorders>
            <w:vAlign w:val="center"/>
          </w:tcPr>
          <w:p w:rsidR="006A7C27" w:rsidRPr="005744FC" w:rsidRDefault="003D41B0" w:rsidP="00B46D58">
            <w:pPr>
              <w:widowControl w:val="0"/>
              <w:rPr>
                <w:rFonts w:ascii="GHEA Grapalat" w:hAnsi="GHEA Grapalat"/>
                <w:sz w:val="20"/>
                <w:szCs w:val="20"/>
              </w:rPr>
            </w:pPr>
            <w:r>
              <w:rPr>
                <w:rFonts w:ascii="GHEA Grapalat" w:hAnsi="GHEA Grapalat"/>
                <w:sz w:val="20"/>
                <w:szCs w:val="20"/>
              </w:rPr>
              <w:t xml:space="preserve"> ремонт и оделка зала школы</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CB0FEF" w:rsidRDefault="00374F4A" w:rsidP="00B46D58">
      <w:pPr>
        <w:widowControl w:val="0"/>
        <w:tabs>
          <w:tab w:val="left" w:pos="6804"/>
        </w:tabs>
        <w:jc w:val="center"/>
        <w:rPr>
          <w:rFonts w:ascii="GHEA Grapalat" w:hAnsi="GHEA Grapalat"/>
        </w:rPr>
      </w:pPr>
      <w:r w:rsidRPr="00DD2B43">
        <w:rPr>
          <w:rFonts w:ascii="GHEA Grapalat" w:hAnsi="GHEA Grapalat"/>
        </w:rPr>
        <w:t>_</w:t>
      </w:r>
    </w:p>
    <w:p w:rsidR="00CB0FEF" w:rsidRDefault="00CB0FEF"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CC1C67" w:rsidRPr="00FA79BD" w:rsidRDefault="00CC1C67" w:rsidP="00CC1C67">
      <w:pPr>
        <w:pStyle w:val="31"/>
        <w:widowControl w:val="0"/>
        <w:spacing w:line="240" w:lineRule="auto"/>
        <w:jc w:val="right"/>
        <w:rPr>
          <w:rFonts w:ascii="GHEA Grapalat" w:hAnsi="GHEA Grapalat" w:cs="Arial"/>
          <w:b/>
          <w:sz w:val="22"/>
          <w:szCs w:val="22"/>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CB0FEF" w:rsidP="004855B1">
            <w:pPr>
              <w:widowControl w:val="0"/>
              <w:spacing w:after="160"/>
              <w:rPr>
                <w:rFonts w:ascii="GHEA Grapalat" w:hAnsi="GHEA Grapalat" w:cs="GHEA Grapalat"/>
                <w:b/>
                <w:sz w:val="22"/>
                <w:szCs w:val="22"/>
                <w:lang w:val="en-US"/>
              </w:rPr>
            </w:pPr>
            <w:r>
              <w:rPr>
                <w:rFonts w:ascii="GHEA Grapalat" w:hAnsi="GHEA Grapalat"/>
                <w:sz w:val="22"/>
                <w:szCs w:val="22"/>
              </w:rPr>
              <w:t>c</w:t>
            </w:r>
            <w:r w:rsidR="003D2FE2" w:rsidRPr="00B138F3">
              <w:rPr>
                <w:rFonts w:ascii="GHEA Grapalat" w:hAnsi="GHEA Grapalat"/>
                <w:sz w:val="22"/>
                <w:szCs w:val="22"/>
              </w:rPr>
              <w:t xml:space="preserve">. </w:t>
            </w:r>
            <w:r w:rsidR="004855B1">
              <w:rPr>
                <w:rFonts w:ascii="GHEA Grapalat" w:hAnsi="GHEA Grapalat"/>
                <w:sz w:val="22"/>
                <w:szCs w:val="22"/>
              </w:rPr>
              <w:t>Солак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855B1" w:rsidRPr="00FA79BD" w:rsidRDefault="004855B1" w:rsidP="004855B1">
      <w:pPr>
        <w:widowControl w:val="0"/>
        <w:tabs>
          <w:tab w:val="left" w:pos="567"/>
        </w:tabs>
        <w:jc w:val="both"/>
        <w:rPr>
          <w:rFonts w:ascii="GHEA Grapalat" w:hAnsi="GHEA Grapalat" w:cs="GHEA Grapalat"/>
          <w:spacing w:val="-6"/>
          <w:sz w:val="22"/>
          <w:szCs w:val="22"/>
        </w:rPr>
      </w:pPr>
      <w:r>
        <w:rPr>
          <w:rFonts w:ascii="GHEA Grapalat" w:hAnsi="GHEA Grapalat"/>
          <w:sz w:val="22"/>
          <w:szCs w:val="22"/>
        </w:rPr>
        <w:t xml:space="preserve">         </w:t>
      </w:r>
      <w:r w:rsidR="003D2FE2" w:rsidRPr="00B138F3">
        <w:rPr>
          <w:rFonts w:ascii="GHEA Grapalat" w:hAnsi="GHEA Grapalat"/>
          <w:sz w:val="22"/>
          <w:szCs w:val="22"/>
        </w:rPr>
        <w:t>1</w:t>
      </w:r>
      <w:r>
        <w:rPr>
          <w:rFonts w:ascii="GHEA Grapalat" w:hAnsi="GHEA Grapalat"/>
          <w:spacing w:val="-6"/>
          <w:sz w:val="22"/>
          <w:szCs w:val="22"/>
        </w:rPr>
        <w:t xml:space="preserve">.1.  </w:t>
      </w:r>
      <w:r w:rsidRPr="00FA79BD">
        <w:rPr>
          <w:rFonts w:ascii="GHEA Grapalat" w:hAnsi="GHEA Grapalat"/>
          <w:spacing w:val="-6"/>
          <w:sz w:val="22"/>
          <w:szCs w:val="22"/>
        </w:rPr>
        <w:t xml:space="preserve">Компания участвует в организованной </w:t>
      </w:r>
      <w:r w:rsidRPr="00FA79BD">
        <w:rPr>
          <w:rFonts w:ascii="GHEA Grapalat" w:hAnsi="GHEA Grapalat"/>
          <w:b/>
          <w:i/>
          <w:iCs/>
          <w:color w:val="000000"/>
          <w:sz w:val="22"/>
          <w:szCs w:val="22"/>
          <w:lang w:val="hy-AM"/>
        </w:rPr>
        <w:t>ГНО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r w:rsidRPr="00E906DF">
        <w:rPr>
          <w:rFonts w:ascii="GHEA Grapalat" w:hAnsi="GHEA Grapalat"/>
          <w:b/>
          <w:i/>
          <w:iCs/>
          <w:color w:val="000000"/>
          <w:sz w:val="22"/>
          <w:szCs w:val="22"/>
        </w:rPr>
        <w:t>Солак</w:t>
      </w:r>
      <w:r>
        <w:rPr>
          <w:rFonts w:ascii="GHEA Grapalat" w:hAnsi="GHEA Grapalat"/>
          <w:b/>
          <w:i/>
          <w:iCs/>
          <w:color w:val="000000"/>
          <w:sz w:val="22"/>
          <w:szCs w:val="22"/>
        </w:rPr>
        <w:t></w:t>
      </w:r>
      <w:r w:rsidRPr="00FA79BD">
        <w:rPr>
          <w:rFonts w:ascii="GHEA Grapalat" w:hAnsi="GHEA Grapalat"/>
          <w:spacing w:val="-6"/>
          <w:sz w:val="22"/>
          <w:szCs w:val="22"/>
        </w:rPr>
        <w:t xml:space="preserve"> (далее — Заказчик) </w:t>
      </w:r>
      <w:r w:rsidRPr="00FA79BD">
        <w:rPr>
          <w:rFonts w:ascii="GHEA Grapalat" w:hAnsi="GHEA Grapalat"/>
          <w:sz w:val="22"/>
          <w:szCs w:val="22"/>
        </w:rPr>
        <w:t xml:space="preserve">процедуре запроса котировочных цен 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rPr>
        <w:t xml:space="preserve"> -</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 xml:space="preserve">7 </w:t>
      </w:r>
      <w:r>
        <w:rPr>
          <w:rFonts w:ascii="GHEA Grapalat" w:hAnsi="GHEA Grapalat"/>
          <w:b/>
          <w:i/>
          <w:lang w:val="hy-AM"/>
        </w:rPr>
        <w:t>»</w:t>
      </w:r>
    </w:p>
    <w:p w:rsidR="003D2FE2" w:rsidRPr="00B138F3" w:rsidRDefault="004855B1" w:rsidP="004855B1">
      <w:pPr>
        <w:widowControl w:val="0"/>
        <w:tabs>
          <w:tab w:val="left" w:pos="567"/>
        </w:tabs>
        <w:jc w:val="both"/>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Default="002849A6" w:rsidP="002849A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847CC" w:rsidRPr="00B138F3" w:rsidRDefault="007847CC" w:rsidP="002849A6">
      <w:pPr>
        <w:widowControl w:val="0"/>
        <w:spacing w:after="160"/>
        <w:jc w:val="both"/>
        <w:rPr>
          <w:rFonts w:ascii="GHEA Grapalat" w:hAnsi="GHEA Grapalat"/>
          <w:b/>
        </w:rPr>
      </w:pPr>
    </w:p>
    <w:tbl>
      <w:tblPr>
        <w:tblpPr w:leftFromText="180" w:rightFromText="180" w:vertAnchor="page" w:horzAnchor="margin" w:tblpXSpec="center" w:tblpY="2693"/>
        <w:tblW w:w="10353" w:type="dxa"/>
        <w:tblLook w:val="0000" w:firstRow="0" w:lastRow="0" w:firstColumn="0" w:lastColumn="0" w:noHBand="0" w:noVBand="0"/>
      </w:tblPr>
      <w:tblGrid>
        <w:gridCol w:w="5296"/>
        <w:gridCol w:w="5057"/>
      </w:tblGrid>
      <w:tr w:rsidR="00F14768" w:rsidRPr="00CA2C36"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CA2C36" w:rsidRDefault="00F14768" w:rsidP="00F14768">
            <w:pPr>
              <w:widowControl w:val="0"/>
              <w:tabs>
                <w:tab w:val="left" w:pos="3402"/>
              </w:tabs>
              <w:ind w:left="360"/>
              <w:rPr>
                <w:rFonts w:ascii="GHEA Grapalat" w:hAnsi="GHEA Grapalat" w:cs="Sylfaen"/>
                <w:b/>
                <w:bCs/>
                <w:sz w:val="22"/>
                <w:szCs w:val="22"/>
              </w:rPr>
            </w:pPr>
            <w:r w:rsidRPr="00FA79BD">
              <w:rPr>
                <w:rFonts w:ascii="GHEA Grapalat" w:hAnsi="GHEA Grapalat"/>
                <w:sz w:val="22"/>
                <w:szCs w:val="22"/>
                <w:lang w:val="en-US"/>
              </w:rPr>
              <w:t>1.</w:t>
            </w:r>
            <w:r w:rsidRPr="00FA79BD">
              <w:rPr>
                <w:rFonts w:ascii="GHEA Grapalat" w:hAnsi="GHEA Grapalat"/>
                <w:b/>
                <w:sz w:val="22"/>
                <w:szCs w:val="22"/>
                <w:lang w:val="en-US"/>
              </w:rPr>
              <w:tab/>
            </w:r>
            <w:r w:rsidRPr="00FA79BD">
              <w:rPr>
                <w:rFonts w:ascii="GHEA Grapalat" w:hAnsi="GHEA Grapalat"/>
                <w:b/>
                <w:sz w:val="22"/>
                <w:szCs w:val="22"/>
              </w:rPr>
              <w:t xml:space="preserve">ПЛАТЕЖНОЕ ТРЕБОВАНИЕ </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cs="Sylfaen"/>
                <w:sz w:val="22"/>
                <w:szCs w:val="22"/>
              </w:rPr>
            </w:pPr>
            <w:r w:rsidRPr="00FA79BD">
              <w:rPr>
                <w:rFonts w:ascii="GHEA Grapalat" w:hAnsi="GHEA Grapalat"/>
                <w:sz w:val="22"/>
                <w:szCs w:val="22"/>
              </w:rPr>
              <w:t>2.</w:t>
            </w:r>
            <w:r w:rsidRPr="00FA79BD">
              <w:rPr>
                <w:rFonts w:ascii="GHEA Grapalat" w:hAnsi="GHEA Grapalat"/>
                <w:sz w:val="22"/>
                <w:szCs w:val="22"/>
              </w:rPr>
              <w:tab/>
              <w:t xml:space="preserve">Номер </w:t>
            </w:r>
          </w:p>
        </w:tc>
      </w:tr>
      <w:tr w:rsidR="00F14768" w:rsidRPr="00FA79BD" w:rsidTr="00E91B53">
        <w:trPr>
          <w:trHeight w:val="16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3390"/>
              </w:tabs>
              <w:ind w:left="322"/>
              <w:rPr>
                <w:rFonts w:ascii="GHEA Grapalat" w:hAnsi="GHEA Grapalat" w:cs="Sylfaen"/>
                <w:sz w:val="22"/>
                <w:szCs w:val="22"/>
              </w:rPr>
            </w:pPr>
            <w:r w:rsidRPr="00FA79BD">
              <w:rPr>
                <w:rFonts w:ascii="GHEA Grapalat" w:hAnsi="GHEA Grapalat"/>
                <w:sz w:val="22"/>
                <w:szCs w:val="22"/>
              </w:rPr>
              <w:t>3</w:t>
            </w:r>
            <w:r w:rsidRPr="00FA79BD">
              <w:rPr>
                <w:rFonts w:ascii="GHEA Grapalat" w:hAnsi="GHEA Grapalat"/>
                <w:sz w:val="22"/>
                <w:szCs w:val="22"/>
              </w:rPr>
              <w:tab/>
              <w:t>Дата представления: "___" ___ 20___г.</w:t>
            </w:r>
          </w:p>
        </w:tc>
      </w:tr>
      <w:tr w:rsidR="00F14768" w:rsidRPr="00FA79BD" w:rsidTr="00E91B53">
        <w:trPr>
          <w:trHeight w:val="167"/>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4.</w:t>
            </w:r>
            <w:r w:rsidRPr="00FA79BD">
              <w:rPr>
                <w:rFonts w:ascii="GHEA Grapalat" w:hAnsi="GHEA Grapalat"/>
                <w:sz w:val="22"/>
                <w:szCs w:val="22"/>
              </w:rPr>
              <w:tab/>
              <w:t>Наименование, или имя, фамилия плательщика (Компания:</w:t>
            </w:r>
          </w:p>
        </w:tc>
      </w:tr>
      <w:tr w:rsidR="00F14768" w:rsidRPr="00FA79BD" w:rsidTr="00E91B53">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5.</w:t>
            </w:r>
            <w:r w:rsidRPr="00FA79BD">
              <w:rPr>
                <w:rFonts w:ascii="GHEA Grapalat" w:hAnsi="GHEA Grapalat"/>
                <w:sz w:val="22"/>
                <w:szCs w:val="22"/>
              </w:rPr>
              <w:tab/>
              <w:t>Обслуживающая плательщика Финансовая организация (банк):</w:t>
            </w:r>
          </w:p>
        </w:tc>
      </w:tr>
      <w:tr w:rsidR="00F14768" w:rsidRPr="00FA79BD" w:rsidTr="00E91B53">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6.</w:t>
            </w:r>
            <w:r w:rsidRPr="00FA79BD">
              <w:rPr>
                <w:rFonts w:ascii="GHEA Grapalat" w:hAnsi="GHEA Grapalat"/>
                <w:sz w:val="22"/>
                <w:szCs w:val="22"/>
              </w:rPr>
              <w:tab/>
              <w:t>Номер счета плательщика:</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7.</w:t>
            </w:r>
            <w:r w:rsidRPr="00FA79BD">
              <w:rPr>
                <w:rFonts w:ascii="GHEA Grapalat" w:hAnsi="GHEA Grapalat"/>
                <w:sz w:val="22"/>
                <w:szCs w:val="22"/>
              </w:rPr>
              <w:tab/>
              <w:t>УНН плательщика:</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8.</w:t>
            </w:r>
            <w:r w:rsidRPr="00FA79BD">
              <w:rPr>
                <w:rFonts w:ascii="GHEA Grapalat" w:hAnsi="GHEA Grapalat"/>
                <w:sz w:val="22"/>
                <w:szCs w:val="22"/>
              </w:rPr>
              <w:tab/>
              <w:t>НЗОУ плательщика:</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9.</w:t>
            </w:r>
            <w:r w:rsidRPr="00FA79BD">
              <w:rPr>
                <w:rFonts w:ascii="GHEA Grapalat" w:hAnsi="GHEA Grapalat"/>
                <w:sz w:val="22"/>
                <w:szCs w:val="22"/>
              </w:rPr>
              <w:tab/>
              <w:t xml:space="preserve">Наименование, или имя, фамилия бенефициара: </w:t>
            </w:r>
            <w:r w:rsidRPr="00FA79BD">
              <w:rPr>
                <w:rFonts w:ascii="GHEA Grapalat" w:hAnsi="GHEA Grapalat"/>
                <w:b/>
                <w:i/>
                <w:iCs/>
                <w:color w:val="000000"/>
                <w:sz w:val="22"/>
                <w:szCs w:val="22"/>
                <w:lang w:val="hy-AM"/>
              </w:rPr>
              <w:t xml:space="preserve"> ГНО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r w:rsidRPr="00E906DF">
              <w:rPr>
                <w:rFonts w:ascii="GHEA Grapalat" w:hAnsi="GHEA Grapalat"/>
                <w:b/>
                <w:i/>
                <w:iCs/>
                <w:color w:val="000000"/>
                <w:sz w:val="22"/>
                <w:szCs w:val="22"/>
              </w:rPr>
              <w:t>Солак</w:t>
            </w:r>
            <w:r>
              <w:rPr>
                <w:rFonts w:ascii="GHEA Grapalat" w:hAnsi="GHEA Grapalat"/>
                <w:b/>
                <w:i/>
                <w:iCs/>
                <w:color w:val="000000"/>
                <w:sz w:val="22"/>
                <w:szCs w:val="22"/>
              </w:rPr>
              <w:t></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10.</w:t>
            </w:r>
            <w:r w:rsidRPr="00FA79BD">
              <w:rPr>
                <w:rFonts w:ascii="GHEA Grapalat" w:hAnsi="GHEA Grapalat"/>
                <w:sz w:val="22"/>
                <w:szCs w:val="22"/>
              </w:rPr>
              <w:tab/>
              <w:t>НЗОУ бенефициара (не заполняется)</w:t>
            </w:r>
          </w:p>
        </w:tc>
      </w:tr>
      <w:tr w:rsidR="00F14768" w:rsidRPr="00850276" w:rsidTr="00E91B53">
        <w:trPr>
          <w:trHeight w:val="166"/>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850276"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11.</w:t>
            </w:r>
            <w:r w:rsidRPr="00FA79BD">
              <w:rPr>
                <w:rFonts w:ascii="GHEA Grapalat" w:hAnsi="GHEA Grapalat"/>
                <w:sz w:val="22"/>
                <w:szCs w:val="22"/>
              </w:rPr>
              <w:tab/>
              <w:t xml:space="preserve">УНН бенефициара: </w:t>
            </w:r>
            <w:r w:rsidRPr="00FA79BD">
              <w:rPr>
                <w:rFonts w:ascii="GHEA Grapalat" w:hAnsi="GHEA Grapalat" w:cs="Arial Armenian"/>
                <w:b/>
                <w:color w:val="000000"/>
                <w:sz w:val="22"/>
                <w:szCs w:val="22"/>
                <w:lang w:val="pt-BR"/>
              </w:rPr>
              <w:t>03</w:t>
            </w:r>
            <w:r>
              <w:rPr>
                <w:rFonts w:ascii="GHEA Grapalat" w:hAnsi="GHEA Grapalat" w:cs="Arial Armenian"/>
                <w:b/>
                <w:color w:val="000000"/>
                <w:sz w:val="22"/>
                <w:szCs w:val="22"/>
              </w:rPr>
              <w:t>007239</w:t>
            </w:r>
          </w:p>
        </w:tc>
      </w:tr>
      <w:tr w:rsidR="00F14768" w:rsidRPr="00FA79BD" w:rsidTr="00E91B53">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12.</w:t>
            </w:r>
            <w:r w:rsidRPr="00FA79BD">
              <w:rPr>
                <w:rFonts w:ascii="GHEA Grapalat" w:hAnsi="GHEA Grapalat"/>
                <w:sz w:val="22"/>
                <w:szCs w:val="22"/>
              </w:rPr>
              <w:tab/>
              <w:t xml:space="preserve">Обслуживающая бенефициара Финансовая организация (банк): </w:t>
            </w:r>
            <w:r w:rsidRPr="00FA79BD">
              <w:rPr>
                <w:rFonts w:ascii="GHEA Grapalat" w:hAnsi="GHEA Grapalat"/>
                <w:b/>
                <w:bCs/>
                <w:sz w:val="22"/>
                <w:szCs w:val="22"/>
              </w:rPr>
              <w:t>ОО МФ РА</w:t>
            </w:r>
          </w:p>
        </w:tc>
      </w:tr>
      <w:tr w:rsidR="00F14768" w:rsidRPr="00850276" w:rsidTr="00E91B53">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850276"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13.</w:t>
            </w:r>
            <w:r w:rsidRPr="00FA79BD">
              <w:rPr>
                <w:rFonts w:ascii="GHEA Grapalat" w:hAnsi="GHEA Grapalat"/>
                <w:sz w:val="22"/>
                <w:szCs w:val="22"/>
              </w:rPr>
              <w:tab/>
              <w:t xml:space="preserve">Номер счета бенефициара (сч.№) </w:t>
            </w:r>
            <w:r w:rsidRPr="00FA79BD">
              <w:rPr>
                <w:rFonts w:ascii="GHEA Grapalat" w:hAnsi="GHEA Grapalat"/>
                <w:b/>
                <w:sz w:val="22"/>
                <w:szCs w:val="22"/>
                <w:lang w:val="pt-BR"/>
              </w:rPr>
              <w:t>900</w:t>
            </w:r>
            <w:r>
              <w:rPr>
                <w:rFonts w:ascii="GHEA Grapalat" w:hAnsi="GHEA Grapalat"/>
                <w:b/>
                <w:sz w:val="22"/>
                <w:szCs w:val="22"/>
              </w:rPr>
              <w:t>128000040</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14.</w:t>
            </w:r>
            <w:r w:rsidRPr="00FA79BD">
              <w:rPr>
                <w:rFonts w:ascii="GHEA Grapalat" w:hAnsi="GHEA Grapalat"/>
                <w:sz w:val="22"/>
                <w:szCs w:val="22"/>
              </w:rPr>
              <w:tab/>
              <w:t>Сумма (цифрами и прописью):</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15.</w:t>
            </w:r>
            <w:r w:rsidRPr="00FA79B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16.</w:t>
            </w:r>
            <w:r w:rsidRPr="00FA79BD">
              <w:rPr>
                <w:rFonts w:ascii="GHEA Grapalat" w:hAnsi="GHEA Grapalat"/>
                <w:sz w:val="22"/>
                <w:szCs w:val="22"/>
              </w:rPr>
              <w:tab/>
              <w:t>Валюта (прописью и по коду):</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17.</w:t>
            </w:r>
            <w:r w:rsidRPr="00FA79BD">
              <w:rPr>
                <w:rFonts w:ascii="GHEA Grapalat" w:hAnsi="GHEA Grapalat"/>
                <w:sz w:val="22"/>
                <w:szCs w:val="22"/>
              </w:rPr>
              <w:tab/>
              <w:t>Цель сделки (уплаты): (для обеспечения исполнения квалификации)</w:t>
            </w:r>
          </w:p>
        </w:tc>
      </w:tr>
      <w:tr w:rsidR="00F14768" w:rsidRPr="00FA79BD" w:rsidTr="00E91B53">
        <w:trPr>
          <w:trHeight w:val="205"/>
        </w:trPr>
        <w:tc>
          <w:tcPr>
            <w:tcW w:w="10353" w:type="dxa"/>
            <w:gridSpan w:val="2"/>
            <w:tcBorders>
              <w:top w:val="single" w:sz="4" w:space="0" w:color="auto"/>
              <w:left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18.</w:t>
            </w:r>
            <w:r w:rsidRPr="00FA79B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768" w:rsidRPr="00FA79BD" w:rsidTr="00E91B53">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19.</w:t>
            </w:r>
            <w:r w:rsidRPr="00FA79BD">
              <w:rPr>
                <w:rFonts w:ascii="GHEA Grapalat" w:hAnsi="GHEA Grapalat"/>
                <w:sz w:val="22"/>
                <w:szCs w:val="22"/>
                <w:lang w:val="en-US"/>
              </w:rPr>
              <w:tab/>
            </w:r>
            <w:r w:rsidRPr="00FA79BD">
              <w:rPr>
                <w:rFonts w:ascii="GHEA Grapalat" w:hAnsi="GHEA Grapalat"/>
                <w:sz w:val="22"/>
                <w:szCs w:val="22"/>
              </w:rPr>
              <w:t>Условия оплаты: &lt;акцептованный платеж&gt;</w:t>
            </w:r>
          </w:p>
        </w:tc>
      </w:tr>
      <w:tr w:rsidR="00F14768" w:rsidRPr="00FA79BD" w:rsidTr="00E91B53">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lang w:val="en-US"/>
              </w:rPr>
            </w:pPr>
            <w:r w:rsidRPr="00FA79BD">
              <w:rPr>
                <w:rFonts w:ascii="GHEA Grapalat" w:hAnsi="GHEA Grapalat"/>
                <w:sz w:val="22"/>
                <w:szCs w:val="22"/>
              </w:rPr>
              <w:t>20.</w:t>
            </w:r>
            <w:r w:rsidRPr="00FA79BD">
              <w:rPr>
                <w:rFonts w:ascii="GHEA Grapalat" w:hAnsi="GHEA Grapalat"/>
                <w:sz w:val="22"/>
                <w:szCs w:val="22"/>
                <w:lang w:val="en-US"/>
              </w:rPr>
              <w:tab/>
            </w:r>
            <w:r w:rsidRPr="00FA79BD">
              <w:rPr>
                <w:rFonts w:ascii="GHEA Grapalat" w:hAnsi="GHEA Grapalat"/>
                <w:sz w:val="22"/>
                <w:szCs w:val="22"/>
              </w:rPr>
              <w:t>Количество прилагаемых страниц: --- страниц</w:t>
            </w:r>
          </w:p>
        </w:tc>
      </w:tr>
      <w:tr w:rsidR="00F14768" w:rsidRPr="00FA79BD" w:rsidTr="00E91B53">
        <w:trPr>
          <w:trHeight w:val="1563"/>
        </w:trPr>
        <w:tc>
          <w:tcPr>
            <w:tcW w:w="5296" w:type="dxa"/>
            <w:tcBorders>
              <w:top w:val="nil"/>
              <w:left w:val="single" w:sz="4" w:space="0" w:color="auto"/>
              <w:bottom w:val="single" w:sz="4" w:space="0" w:color="auto"/>
              <w:right w:val="single" w:sz="4" w:space="0" w:color="auto"/>
            </w:tcBorders>
            <w:noWrap/>
            <w:vAlign w:val="bottom"/>
          </w:tcPr>
          <w:p w:rsidR="00F14768" w:rsidRPr="00FA79BD" w:rsidRDefault="00F14768" w:rsidP="00F14768">
            <w:pPr>
              <w:widowControl w:val="0"/>
              <w:tabs>
                <w:tab w:val="left" w:pos="851"/>
              </w:tabs>
              <w:rPr>
                <w:rFonts w:ascii="GHEA Grapalat" w:hAnsi="GHEA Grapalat" w:cs="Sylfaen"/>
                <w:sz w:val="22"/>
                <w:szCs w:val="22"/>
              </w:rPr>
            </w:pPr>
            <w:r w:rsidRPr="00FA79BD">
              <w:rPr>
                <w:rFonts w:ascii="GHEA Grapalat" w:hAnsi="GHEA Grapalat"/>
                <w:sz w:val="22"/>
                <w:szCs w:val="22"/>
              </w:rPr>
              <w:t>22.а.</w:t>
            </w:r>
            <w:r w:rsidRPr="00FA79BD">
              <w:rPr>
                <w:rFonts w:ascii="GHEA Grapalat" w:hAnsi="GHEA Grapalat"/>
                <w:sz w:val="22"/>
                <w:szCs w:val="22"/>
              </w:rPr>
              <w:tab/>
              <w:t>Подписи бенефициара</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tabs>
                <w:tab w:val="left" w:pos="4545"/>
              </w:tabs>
              <w:rPr>
                <w:rFonts w:ascii="GHEA Grapalat" w:hAnsi="GHEA Grapalat" w:cs="Sylfaen"/>
                <w:sz w:val="22"/>
                <w:szCs w:val="22"/>
              </w:rPr>
            </w:pPr>
            <w:r w:rsidRPr="00FA79BD">
              <w:rPr>
                <w:rFonts w:ascii="GHEA Grapalat" w:hAnsi="GHEA Grapalat"/>
                <w:sz w:val="22"/>
                <w:szCs w:val="22"/>
              </w:rPr>
              <w:t>22.б.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cs="Sylfaen"/>
                <w:sz w:val="22"/>
                <w:szCs w:val="22"/>
              </w:rPr>
            </w:pPr>
          </w:p>
        </w:tc>
        <w:tc>
          <w:tcPr>
            <w:tcW w:w="5057" w:type="dxa"/>
            <w:tcBorders>
              <w:top w:val="nil"/>
              <w:left w:val="nil"/>
              <w:bottom w:val="single" w:sz="4" w:space="0" w:color="auto"/>
              <w:right w:val="single" w:sz="4" w:space="0" w:color="auto"/>
            </w:tcBorders>
            <w:noWrap/>
          </w:tcPr>
          <w:p w:rsidR="00F14768" w:rsidRPr="00FA79BD" w:rsidRDefault="00F14768" w:rsidP="00F14768">
            <w:pPr>
              <w:widowControl w:val="0"/>
              <w:tabs>
                <w:tab w:val="left" w:pos="905"/>
              </w:tabs>
              <w:rPr>
                <w:rFonts w:ascii="GHEA Grapalat" w:hAnsi="GHEA Grapalat" w:cs="Sylfaen"/>
                <w:sz w:val="22"/>
                <w:szCs w:val="22"/>
              </w:rPr>
            </w:pPr>
            <w:r w:rsidRPr="00FA79BD">
              <w:rPr>
                <w:rFonts w:ascii="GHEA Grapalat" w:hAnsi="GHEA Grapalat"/>
                <w:sz w:val="22"/>
                <w:szCs w:val="22"/>
              </w:rPr>
              <w:t>21.а.</w:t>
            </w:r>
            <w:r w:rsidRPr="00FA79BD">
              <w:rPr>
                <w:rFonts w:ascii="GHEA Grapalat" w:hAnsi="GHEA Grapalat"/>
                <w:sz w:val="22"/>
                <w:szCs w:val="22"/>
              </w:rPr>
              <w:tab/>
            </w:r>
            <w:r w:rsidRPr="00FA79BD">
              <w:rPr>
                <w:rFonts w:ascii="Courier New" w:hAnsi="Courier New" w:cs="Courier New"/>
                <w:sz w:val="22"/>
                <w:szCs w:val="22"/>
              </w:rPr>
              <w:t> </w:t>
            </w:r>
            <w:r w:rsidRPr="00FA79BD">
              <w:rPr>
                <w:rFonts w:ascii="GHEA Grapalat" w:hAnsi="GHEA Grapalat" w:cs="GHEA Grapalat"/>
                <w:sz w:val="22"/>
                <w:szCs w:val="22"/>
              </w:rPr>
              <w:t>Подписи</w:t>
            </w:r>
            <w:r w:rsidRPr="00FA79BD">
              <w:rPr>
                <w:rFonts w:ascii="GHEA Grapalat" w:hAnsi="GHEA Grapalat"/>
                <w:sz w:val="22"/>
                <w:szCs w:val="22"/>
              </w:rPr>
              <w:t xml:space="preserve"> плательщика:</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jc w:val="right"/>
              <w:rPr>
                <w:rFonts w:ascii="GHEA Grapalat" w:hAnsi="GHEA Grapalat" w:cs="Tahoma"/>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tabs>
                <w:tab w:val="left" w:pos="4539"/>
              </w:tabs>
              <w:rPr>
                <w:rFonts w:ascii="GHEA Grapalat" w:hAnsi="GHEA Grapalat" w:cs="Sylfaen"/>
                <w:sz w:val="22"/>
                <w:szCs w:val="22"/>
              </w:rPr>
            </w:pPr>
            <w:r w:rsidRPr="00FA79BD">
              <w:rPr>
                <w:rFonts w:ascii="GHEA Grapalat" w:hAnsi="GHEA Grapalat"/>
                <w:sz w:val="22"/>
                <w:szCs w:val="22"/>
              </w:rPr>
              <w:t>21.б.</w:t>
            </w:r>
            <w:r w:rsidRPr="00FA79BD">
              <w:rPr>
                <w:rFonts w:ascii="GHEA Grapalat" w:hAnsi="GHEA Grapalat"/>
                <w:sz w:val="22"/>
                <w:szCs w:val="22"/>
              </w:rPr>
              <w:tab/>
              <w:t>М. П.</w:t>
            </w:r>
          </w:p>
        </w:tc>
      </w:tr>
      <w:tr w:rsidR="00F14768" w:rsidRPr="00FA79BD" w:rsidTr="00E91B53">
        <w:trPr>
          <w:trHeight w:val="1060"/>
        </w:trPr>
        <w:tc>
          <w:tcPr>
            <w:tcW w:w="5296" w:type="dxa"/>
            <w:tcBorders>
              <w:top w:val="single" w:sz="4" w:space="0" w:color="auto"/>
              <w:left w:val="single" w:sz="4" w:space="0" w:color="auto"/>
              <w:right w:val="single" w:sz="4" w:space="0" w:color="auto"/>
            </w:tcBorders>
            <w:noWrap/>
            <w:vAlign w:val="bottom"/>
          </w:tcPr>
          <w:p w:rsidR="00F14768" w:rsidRPr="00FA79BD" w:rsidRDefault="00F14768" w:rsidP="00F14768">
            <w:pPr>
              <w:widowControl w:val="0"/>
              <w:rPr>
                <w:rFonts w:ascii="GHEA Grapalat" w:hAnsi="GHEA Grapalat" w:cs="Tahoma"/>
                <w:sz w:val="22"/>
                <w:szCs w:val="22"/>
              </w:rPr>
            </w:pPr>
            <w:r w:rsidRPr="00FA79BD">
              <w:rPr>
                <w:rFonts w:ascii="GHEA Grapalat" w:hAnsi="GHEA Grapalat"/>
                <w:sz w:val="22"/>
                <w:szCs w:val="22"/>
              </w:rPr>
              <w:t>24.а.</w:t>
            </w:r>
            <w:r w:rsidRPr="00FA79BD">
              <w:rPr>
                <w:rFonts w:ascii="GHEA Grapalat" w:hAnsi="GHEA Grapalat"/>
                <w:sz w:val="22"/>
                <w:szCs w:val="22"/>
              </w:rPr>
              <w:tab/>
              <w:t xml:space="preserve"> Обслуживающая бенефициара финансовая организация </w:t>
            </w:r>
          </w:p>
          <w:p w:rsidR="00F14768" w:rsidRPr="00FA79BD" w:rsidRDefault="00F14768" w:rsidP="00F14768">
            <w:pPr>
              <w:widowControl w:val="0"/>
              <w:rPr>
                <w:rFonts w:ascii="GHEA Grapalat" w:hAnsi="GHEA Grapalat"/>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ind w:left="3828" w:right="13"/>
              <w:jc w:val="both"/>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F14768" w:rsidRPr="00FA79BD" w:rsidRDefault="00F14768" w:rsidP="00F14768">
            <w:pPr>
              <w:widowControl w:val="0"/>
              <w:rPr>
                <w:rFonts w:ascii="GHEA Grapalat" w:hAnsi="GHEA Grapalat" w:cs="Tahoma"/>
                <w:sz w:val="22"/>
                <w:szCs w:val="22"/>
              </w:rPr>
            </w:pPr>
          </w:p>
          <w:p w:rsidR="00F14768" w:rsidRPr="00FA79BD" w:rsidRDefault="00F14768" w:rsidP="00F14768">
            <w:pPr>
              <w:widowControl w:val="0"/>
              <w:rPr>
                <w:rFonts w:ascii="GHEA Grapalat" w:hAnsi="GHEA Grapalat" w:cs="Arial"/>
                <w:sz w:val="22"/>
                <w:szCs w:val="22"/>
              </w:rPr>
            </w:pPr>
          </w:p>
        </w:tc>
        <w:tc>
          <w:tcPr>
            <w:tcW w:w="5057" w:type="dxa"/>
            <w:tcBorders>
              <w:top w:val="single" w:sz="4" w:space="0" w:color="auto"/>
              <w:left w:val="nil"/>
              <w:right w:val="single" w:sz="4" w:space="0" w:color="auto"/>
            </w:tcBorders>
            <w:noWrap/>
          </w:tcPr>
          <w:p w:rsidR="00F14768" w:rsidRPr="00FA79BD" w:rsidRDefault="00F14768" w:rsidP="00F14768">
            <w:pPr>
              <w:widowControl w:val="0"/>
              <w:rPr>
                <w:rFonts w:ascii="GHEA Grapalat" w:hAnsi="GHEA Grapalat" w:cs="Tahoma"/>
                <w:sz w:val="22"/>
                <w:szCs w:val="22"/>
              </w:rPr>
            </w:pPr>
            <w:r w:rsidRPr="00FA79BD">
              <w:rPr>
                <w:rFonts w:ascii="GHEA Grapalat" w:hAnsi="GHEA Grapalat"/>
                <w:sz w:val="22"/>
                <w:szCs w:val="22"/>
              </w:rPr>
              <w:t>23.а.</w:t>
            </w:r>
            <w:r w:rsidRPr="00FA79BD">
              <w:rPr>
                <w:rFonts w:ascii="GHEA Grapalat" w:hAnsi="GHEA Grapalat"/>
                <w:sz w:val="22"/>
                <w:szCs w:val="22"/>
              </w:rPr>
              <w:tab/>
              <w:t xml:space="preserve"> Обслуживающая плательщика финансовая организация </w:t>
            </w:r>
          </w:p>
          <w:p w:rsidR="00F14768" w:rsidRPr="00FA79BD" w:rsidRDefault="00F14768" w:rsidP="00F14768">
            <w:pPr>
              <w:widowControl w:val="0"/>
              <w:rPr>
                <w:rFonts w:ascii="GHEA Grapalat" w:hAnsi="GHEA Grapalat" w:cs="Tahoma"/>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ind w:right="983"/>
              <w:jc w:val="right"/>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F14768" w:rsidRPr="00FA79BD" w:rsidRDefault="00F14768" w:rsidP="00F14768">
            <w:pPr>
              <w:widowControl w:val="0"/>
              <w:rPr>
                <w:rFonts w:ascii="GHEA Grapalat" w:hAnsi="GHEA Grapalat" w:cs="Arial"/>
                <w:sz w:val="22"/>
                <w:szCs w:val="22"/>
              </w:rPr>
            </w:pPr>
          </w:p>
        </w:tc>
      </w:tr>
      <w:tr w:rsidR="00F14768" w:rsidRPr="00FA79BD" w:rsidTr="00E91B53">
        <w:trPr>
          <w:trHeight w:val="1060"/>
        </w:trPr>
        <w:tc>
          <w:tcPr>
            <w:tcW w:w="5296" w:type="dxa"/>
            <w:tcBorders>
              <w:top w:val="nil"/>
              <w:left w:val="single" w:sz="4" w:space="0" w:color="auto"/>
              <w:bottom w:val="single" w:sz="4" w:space="0" w:color="auto"/>
              <w:right w:val="single" w:sz="4" w:space="0" w:color="auto"/>
            </w:tcBorders>
            <w:noWrap/>
            <w:vAlign w:val="bottom"/>
          </w:tcPr>
          <w:p w:rsidR="00F14768" w:rsidRPr="00FA79BD" w:rsidRDefault="00F14768" w:rsidP="00F14768">
            <w:pPr>
              <w:widowControl w:val="0"/>
              <w:tabs>
                <w:tab w:val="left" w:pos="4678"/>
              </w:tabs>
              <w:rPr>
                <w:rFonts w:ascii="GHEA Grapalat" w:hAnsi="GHEA Grapalat" w:cs="Sylfaen"/>
                <w:sz w:val="22"/>
                <w:szCs w:val="22"/>
              </w:rPr>
            </w:pPr>
            <w:r w:rsidRPr="00FA79BD">
              <w:rPr>
                <w:rFonts w:ascii="GHEA Grapalat" w:hAnsi="GHEA Grapalat"/>
                <w:sz w:val="22"/>
                <w:szCs w:val="22"/>
              </w:rPr>
              <w:t>24.б.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ind w:right="155"/>
              <w:jc w:val="right"/>
              <w:rPr>
                <w:rFonts w:ascii="GHEA Grapalat" w:hAnsi="GHEA Grapalat" w:cs="Sylfaen"/>
                <w:sz w:val="22"/>
                <w:szCs w:val="22"/>
                <w:lang w:val="en-US"/>
              </w:rPr>
            </w:pPr>
            <w:r w:rsidRPr="00FA79BD">
              <w:rPr>
                <w:rFonts w:ascii="GHEA Grapalat" w:hAnsi="GHEA Grapalat"/>
                <w:sz w:val="22"/>
                <w:szCs w:val="22"/>
              </w:rPr>
              <w:t xml:space="preserve">24.в"___" ___ 20___ г. </w:t>
            </w:r>
          </w:p>
        </w:tc>
        <w:tc>
          <w:tcPr>
            <w:tcW w:w="5057" w:type="dxa"/>
            <w:tcBorders>
              <w:top w:val="nil"/>
              <w:left w:val="nil"/>
              <w:bottom w:val="single" w:sz="4" w:space="0" w:color="auto"/>
              <w:right w:val="single" w:sz="4" w:space="0" w:color="auto"/>
            </w:tcBorders>
            <w:noWrap/>
            <w:vAlign w:val="bottom"/>
          </w:tcPr>
          <w:p w:rsidR="00F14768" w:rsidRPr="00FA79BD" w:rsidRDefault="00F14768" w:rsidP="00F14768">
            <w:pPr>
              <w:widowControl w:val="0"/>
              <w:tabs>
                <w:tab w:val="left" w:pos="4554"/>
              </w:tabs>
              <w:rPr>
                <w:rFonts w:ascii="GHEA Grapalat" w:hAnsi="GHEA Grapalat" w:cs="Sylfaen"/>
                <w:sz w:val="22"/>
                <w:szCs w:val="22"/>
              </w:rPr>
            </w:pPr>
            <w:r w:rsidRPr="00FA79BD">
              <w:rPr>
                <w:rFonts w:ascii="GHEA Grapalat" w:hAnsi="GHEA Grapalat"/>
                <w:sz w:val="22"/>
                <w:szCs w:val="22"/>
              </w:rPr>
              <w:t>23.б.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23.в Дата исполнения: "___" ___ 20___г.</w:t>
            </w:r>
          </w:p>
        </w:tc>
      </w:tr>
    </w:tbl>
    <w:p w:rsidR="00F14768" w:rsidRDefault="00F14768" w:rsidP="00C3421C">
      <w:pPr>
        <w:widowControl w:val="0"/>
        <w:spacing w:after="160"/>
        <w:ind w:left="567" w:right="565"/>
        <w:jc w:val="center"/>
        <w:rPr>
          <w:rFonts w:ascii="GHEA Grapalat" w:hAnsi="GHEA Grapalat"/>
          <w:b/>
        </w:rPr>
      </w:pPr>
    </w:p>
    <w:p w:rsidR="00F14768" w:rsidRDefault="00F14768" w:rsidP="00C3421C">
      <w:pPr>
        <w:widowControl w:val="0"/>
        <w:spacing w:after="160"/>
        <w:ind w:left="567" w:right="565"/>
        <w:jc w:val="center"/>
        <w:rPr>
          <w:rFonts w:ascii="GHEA Grapalat" w:hAnsi="GHEA Grapalat"/>
          <w:b/>
        </w:rPr>
      </w:pPr>
    </w:p>
    <w:p w:rsidR="00F14768" w:rsidRDefault="00F14768"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 xml:space="preserve">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14768" w:rsidRPr="00FA79BD" w:rsidRDefault="00F14768" w:rsidP="00F14768">
      <w:pPr>
        <w:widowControl w:val="0"/>
        <w:jc w:val="right"/>
        <w:rPr>
          <w:rFonts w:ascii="GHEA Grapalat" w:hAnsi="GHEA Grapalat" w:cs="GHEA Grapalat"/>
          <w:i/>
          <w:sz w:val="22"/>
          <w:szCs w:val="22"/>
        </w:rPr>
      </w:pPr>
      <w:r w:rsidRPr="00FA79BD">
        <w:rPr>
          <w:rFonts w:ascii="GHEA Grapalat" w:hAnsi="GHEA Grapalat"/>
          <w:i/>
          <w:sz w:val="22"/>
          <w:szCs w:val="22"/>
        </w:rPr>
        <w:t>к Приглашению на запрос котировочных цен</w:t>
      </w:r>
      <w:r w:rsidRPr="00FA79BD">
        <w:rPr>
          <w:rFonts w:ascii="GHEA Grapalat" w:hAnsi="GHEA Grapalat"/>
          <w:i/>
          <w:sz w:val="22"/>
          <w:szCs w:val="22"/>
        </w:rPr>
        <w:b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rPr>
        <w:t xml:space="preserve"> -</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 xml:space="preserve">7 </w:t>
      </w:r>
      <w:r>
        <w:rPr>
          <w:rFonts w:ascii="GHEA Grapalat" w:hAnsi="GHEA Grapalat"/>
          <w:b/>
          <w:i/>
          <w:lang w:val="hy-AM"/>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F14768" w:rsidP="003D2146">
            <w:pPr>
              <w:widowControl w:val="0"/>
              <w:spacing w:after="160"/>
              <w:rPr>
                <w:rFonts w:ascii="GHEA Grapalat" w:hAnsi="GHEA Grapalat" w:cs="GHEA Grapalat"/>
                <w:b/>
                <w:lang w:val="en-US"/>
              </w:rPr>
            </w:pPr>
            <w:r>
              <w:rPr>
                <w:rFonts w:ascii="GHEA Grapalat" w:hAnsi="GHEA Grapalat"/>
              </w:rPr>
              <w:t>с.Солак</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91B53" w:rsidRDefault="000A214C" w:rsidP="00F14768">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14768" w:rsidRPr="00FA79BD">
        <w:rPr>
          <w:rFonts w:ascii="GHEA Grapalat" w:hAnsi="GHEA Grapalat"/>
          <w:spacing w:val="-6"/>
          <w:sz w:val="22"/>
          <w:szCs w:val="22"/>
        </w:rPr>
        <w:t xml:space="preserve">Компания участвует в организованной </w:t>
      </w:r>
      <w:r w:rsidR="00F14768" w:rsidRPr="00FA79BD">
        <w:rPr>
          <w:rFonts w:ascii="GHEA Grapalat" w:hAnsi="GHEA Grapalat"/>
          <w:b/>
          <w:i/>
          <w:iCs/>
          <w:color w:val="000000"/>
          <w:sz w:val="22"/>
          <w:szCs w:val="22"/>
          <w:lang w:val="hy-AM"/>
        </w:rPr>
        <w:t>ГНО «</w:t>
      </w:r>
      <w:r w:rsidR="00F14768" w:rsidRPr="00E906DF">
        <w:rPr>
          <w:rFonts w:ascii="GHEA Grapalat" w:hAnsi="GHEA Grapalat"/>
          <w:b/>
          <w:i/>
          <w:iCs/>
          <w:color w:val="000000"/>
          <w:sz w:val="22"/>
          <w:szCs w:val="22"/>
        </w:rPr>
        <w:t xml:space="preserve">Средняя </w:t>
      </w:r>
      <w:r w:rsidR="00F14768" w:rsidRPr="00FA79BD">
        <w:rPr>
          <w:rFonts w:ascii="GHEA Grapalat" w:hAnsi="GHEA Grapalat"/>
          <w:b/>
          <w:i/>
          <w:iCs/>
          <w:color w:val="000000"/>
          <w:sz w:val="22"/>
          <w:szCs w:val="22"/>
          <w:lang w:val="hy-AM"/>
        </w:rPr>
        <w:t>школ</w:t>
      </w:r>
      <w:r w:rsidR="00F14768" w:rsidRPr="00FA79BD">
        <w:rPr>
          <w:rFonts w:ascii="GHEA Grapalat" w:hAnsi="GHEA Grapalat"/>
          <w:b/>
          <w:i/>
          <w:iCs/>
          <w:color w:val="000000"/>
          <w:sz w:val="22"/>
          <w:szCs w:val="22"/>
        </w:rPr>
        <w:t>а</w:t>
      </w:r>
      <w:r w:rsidR="00F14768" w:rsidRPr="00FA79BD">
        <w:rPr>
          <w:rFonts w:ascii="GHEA Grapalat" w:hAnsi="GHEA Grapalat"/>
          <w:b/>
          <w:i/>
          <w:iCs/>
          <w:color w:val="000000"/>
          <w:sz w:val="22"/>
          <w:szCs w:val="22"/>
          <w:lang w:val="hy-AM"/>
        </w:rPr>
        <w:t xml:space="preserve"> </w:t>
      </w:r>
      <w:r w:rsidR="00F14768" w:rsidRPr="00FA79BD">
        <w:rPr>
          <w:rFonts w:ascii="GHEA Grapalat" w:hAnsi="GHEA Grapalat"/>
          <w:b/>
          <w:i/>
          <w:iCs/>
          <w:color w:val="000000"/>
          <w:sz w:val="22"/>
          <w:szCs w:val="22"/>
        </w:rPr>
        <w:t xml:space="preserve">села </w:t>
      </w:r>
      <w:r w:rsidR="00F14768" w:rsidRPr="00E906DF">
        <w:rPr>
          <w:rFonts w:ascii="GHEA Grapalat" w:hAnsi="GHEA Grapalat"/>
          <w:b/>
          <w:i/>
          <w:iCs/>
          <w:color w:val="000000"/>
          <w:sz w:val="22"/>
          <w:szCs w:val="22"/>
        </w:rPr>
        <w:t>Солак</w:t>
      </w:r>
      <w:r w:rsidR="00F14768">
        <w:rPr>
          <w:rFonts w:ascii="GHEA Grapalat" w:hAnsi="GHEA Grapalat"/>
          <w:b/>
          <w:i/>
          <w:iCs/>
          <w:color w:val="000000"/>
          <w:sz w:val="22"/>
          <w:szCs w:val="22"/>
        </w:rPr>
        <w:t></w:t>
      </w:r>
      <w:r w:rsidR="00F14768" w:rsidRPr="00FA79BD">
        <w:rPr>
          <w:rFonts w:ascii="GHEA Grapalat" w:hAnsi="GHEA Grapalat"/>
          <w:spacing w:val="-6"/>
          <w:sz w:val="22"/>
          <w:szCs w:val="22"/>
        </w:rPr>
        <w:t xml:space="preserve"> (далее — Заказчик) </w:t>
      </w:r>
      <w:r w:rsidR="00F14768" w:rsidRPr="00FA79BD">
        <w:rPr>
          <w:rFonts w:ascii="GHEA Grapalat" w:hAnsi="GHEA Grapalat"/>
          <w:sz w:val="22"/>
          <w:szCs w:val="22"/>
        </w:rPr>
        <w:t xml:space="preserve">процедуре закупок под кодом </w:t>
      </w:r>
      <w:r w:rsidR="00E91B53">
        <w:rPr>
          <w:rFonts w:ascii="GHEA Grapalat" w:hAnsi="GHEA Grapalat"/>
          <w:b/>
          <w:i/>
          <w:lang w:val="hy-AM"/>
        </w:rPr>
        <w:t>«</w:t>
      </w:r>
      <w:r w:rsidR="00E91B53">
        <w:rPr>
          <w:rFonts w:ascii="Arial" w:hAnsi="Arial" w:cs="Arial"/>
          <w:b/>
          <w:i/>
        </w:rPr>
        <w:t>ԿՄ</w:t>
      </w:r>
      <w:r w:rsidR="00E91B53">
        <w:rPr>
          <w:rFonts w:ascii="Arial" w:hAnsi="Arial" w:cs="Arial"/>
          <w:b/>
          <w:i/>
          <w:lang w:val="af-ZA"/>
        </w:rPr>
        <w:t>-</w:t>
      </w:r>
      <w:r w:rsidR="00E91B53">
        <w:rPr>
          <w:rFonts w:ascii="Arial" w:hAnsi="Arial" w:cs="Arial"/>
          <w:b/>
          <w:i/>
        </w:rPr>
        <w:t>ՍՄԴ</w:t>
      </w:r>
      <w:r w:rsidR="00E91B53">
        <w:rPr>
          <w:rFonts w:ascii="GHEA Grapalat" w:hAnsi="GHEA Grapalat"/>
          <w:b/>
          <w:i/>
          <w:lang w:val="hy-AM"/>
        </w:rPr>
        <w:t>-</w:t>
      </w:r>
      <w:r w:rsidR="00E91B53">
        <w:rPr>
          <w:rFonts w:ascii="Arial" w:hAnsi="Arial" w:cs="Arial"/>
          <w:b/>
          <w:i/>
          <w:lang w:val="af-ZA"/>
        </w:rPr>
        <w:t>ԳՀԱՇՁԲ</w:t>
      </w:r>
      <w:r w:rsidR="00E91B53">
        <w:rPr>
          <w:rFonts w:ascii="GHEA Grapalat" w:hAnsi="GHEA Grapalat"/>
          <w:b/>
          <w:i/>
        </w:rPr>
        <w:t xml:space="preserve"> -</w:t>
      </w:r>
      <w:r w:rsidR="00E91B53">
        <w:rPr>
          <w:rFonts w:ascii="GHEA Grapalat" w:hAnsi="GHEA Grapalat"/>
          <w:b/>
          <w:i/>
          <w:lang w:val="af-ZA"/>
        </w:rPr>
        <w:t>2</w:t>
      </w:r>
      <w:r w:rsidR="00E91B53">
        <w:rPr>
          <w:rFonts w:ascii="GHEA Grapalat" w:hAnsi="GHEA Grapalat"/>
          <w:b/>
          <w:i/>
        </w:rPr>
        <w:t>6</w:t>
      </w:r>
      <w:r w:rsidR="00E91B53">
        <w:rPr>
          <w:rFonts w:ascii="GHEA Grapalat" w:hAnsi="GHEA Grapalat"/>
          <w:b/>
          <w:i/>
          <w:lang w:val="af-ZA"/>
        </w:rPr>
        <w:t>/0</w:t>
      </w:r>
      <w:r w:rsidR="00E91B53">
        <w:rPr>
          <w:rFonts w:ascii="GHEA Grapalat" w:hAnsi="GHEA Grapalat"/>
          <w:b/>
          <w:i/>
        </w:rPr>
        <w:t xml:space="preserve">7 </w:t>
      </w:r>
      <w:r w:rsidR="00E91B53">
        <w:rPr>
          <w:rFonts w:ascii="GHEA Grapalat" w:hAnsi="GHEA Grapalat"/>
          <w:b/>
          <w:i/>
          <w:lang w:val="hy-AM"/>
        </w:rPr>
        <w:t>»</w:t>
      </w:r>
    </w:p>
    <w:p w:rsidR="000A214C" w:rsidRPr="00B138F3" w:rsidRDefault="000A214C" w:rsidP="00F1476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535" w:type="dxa"/>
        <w:tblLook w:val="0000" w:firstRow="0" w:lastRow="0" w:firstColumn="0" w:lastColumn="0" w:noHBand="0" w:noVBand="0"/>
      </w:tblPr>
      <w:tblGrid>
        <w:gridCol w:w="5388"/>
        <w:gridCol w:w="5147"/>
      </w:tblGrid>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3402"/>
              </w:tabs>
              <w:ind w:left="360"/>
              <w:rPr>
                <w:rFonts w:ascii="GHEA Grapalat" w:hAnsi="GHEA Grapalat" w:cs="Sylfaen"/>
                <w:b/>
                <w:bCs/>
                <w:sz w:val="22"/>
                <w:szCs w:val="22"/>
                <w:lang w:val="en-US"/>
              </w:rPr>
            </w:pPr>
            <w:r w:rsidRPr="00CA2C36">
              <w:rPr>
                <w:rFonts w:ascii="GHEA Grapalat" w:hAnsi="GHEA Grapalat"/>
                <w:b/>
                <w:sz w:val="22"/>
                <w:szCs w:val="22"/>
                <w:lang w:val="en-US"/>
              </w:rPr>
              <w:lastRenderedPageBreak/>
              <w:t>1.</w:t>
            </w:r>
            <w:r w:rsidRPr="00CA2C36">
              <w:rPr>
                <w:rFonts w:ascii="GHEA Grapalat" w:hAnsi="GHEA Grapalat"/>
                <w:b/>
                <w:sz w:val="22"/>
                <w:szCs w:val="22"/>
                <w:lang w:val="en-US"/>
              </w:rPr>
              <w:tab/>
            </w:r>
            <w:r w:rsidRPr="00CA2C36">
              <w:rPr>
                <w:rFonts w:ascii="GHEA Grapalat" w:hAnsi="GHEA Grapalat"/>
                <w:b/>
                <w:sz w:val="22"/>
                <w:szCs w:val="22"/>
              </w:rPr>
              <w:t xml:space="preserve">ПЛАТЕЖНОЕ ТРЕБОВАНИЕ </w:t>
            </w:r>
            <w:r w:rsidRPr="00CA2C36">
              <w:rPr>
                <w:rFonts w:ascii="GHEA Grapalat" w:hAnsi="GHEA Grapalat"/>
                <w:b/>
                <w:sz w:val="22"/>
                <w:szCs w:val="22"/>
                <w:lang w:val="en-US"/>
              </w:rPr>
              <w:t>*</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cs="Sylfaen"/>
                <w:b/>
                <w:sz w:val="22"/>
                <w:szCs w:val="22"/>
              </w:rPr>
            </w:pPr>
            <w:r w:rsidRPr="00CA2C36">
              <w:rPr>
                <w:rFonts w:ascii="GHEA Grapalat" w:hAnsi="GHEA Grapalat"/>
                <w:b/>
                <w:sz w:val="22"/>
                <w:szCs w:val="22"/>
              </w:rPr>
              <w:t>2.</w:t>
            </w:r>
            <w:r w:rsidRPr="00CA2C36">
              <w:rPr>
                <w:rFonts w:ascii="GHEA Grapalat" w:hAnsi="GHEA Grapalat"/>
                <w:b/>
                <w:sz w:val="22"/>
                <w:szCs w:val="22"/>
              </w:rPr>
              <w:tab/>
              <w:t xml:space="preserve">Номер </w:t>
            </w:r>
          </w:p>
        </w:tc>
      </w:tr>
      <w:tr w:rsidR="00E91B53" w:rsidRPr="00B138F3" w:rsidTr="003D41B0">
        <w:trPr>
          <w:trHeight w:val="27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3390"/>
              </w:tabs>
              <w:ind w:left="322"/>
              <w:rPr>
                <w:rFonts w:ascii="GHEA Grapalat" w:hAnsi="GHEA Grapalat" w:cs="Sylfaen"/>
                <w:b/>
                <w:sz w:val="22"/>
                <w:szCs w:val="22"/>
              </w:rPr>
            </w:pPr>
            <w:r w:rsidRPr="00CA2C36">
              <w:rPr>
                <w:rFonts w:ascii="GHEA Grapalat" w:hAnsi="GHEA Grapalat"/>
                <w:b/>
                <w:sz w:val="22"/>
                <w:szCs w:val="22"/>
              </w:rPr>
              <w:t>3</w:t>
            </w:r>
            <w:r w:rsidRPr="00CA2C36">
              <w:rPr>
                <w:rFonts w:ascii="GHEA Grapalat" w:hAnsi="GHEA Grapalat"/>
                <w:b/>
                <w:sz w:val="22"/>
                <w:szCs w:val="22"/>
              </w:rPr>
              <w:tab/>
              <w:t>Дата представления: "___" ___ 20___г.</w:t>
            </w:r>
          </w:p>
        </w:tc>
      </w:tr>
      <w:tr w:rsidR="00E91B53" w:rsidRPr="00B138F3" w:rsidTr="003D41B0">
        <w:trPr>
          <w:trHeight w:val="27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4.</w:t>
            </w:r>
            <w:r w:rsidRPr="00CA2C36">
              <w:rPr>
                <w:rFonts w:ascii="GHEA Grapalat" w:hAnsi="GHEA Grapalat"/>
                <w:b/>
                <w:sz w:val="22"/>
                <w:szCs w:val="22"/>
              </w:rPr>
              <w:tab/>
              <w:t>Наименование, или имя, фамилия плательщика (Компания:</w:t>
            </w:r>
          </w:p>
        </w:tc>
      </w:tr>
      <w:tr w:rsidR="00E91B53" w:rsidRPr="00B138F3" w:rsidTr="003D41B0">
        <w:trPr>
          <w:trHeight w:val="28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5.</w:t>
            </w:r>
            <w:r w:rsidRPr="00CA2C36">
              <w:rPr>
                <w:rFonts w:ascii="GHEA Grapalat" w:hAnsi="GHEA Grapalat"/>
                <w:b/>
                <w:sz w:val="22"/>
                <w:szCs w:val="22"/>
              </w:rPr>
              <w:tab/>
              <w:t>Обслуживающая плательщика Финансовая организация (банк):</w:t>
            </w:r>
          </w:p>
        </w:tc>
      </w:tr>
      <w:tr w:rsidR="00E91B53" w:rsidRPr="00B138F3" w:rsidTr="003D41B0">
        <w:trPr>
          <w:trHeight w:val="34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6.</w:t>
            </w:r>
            <w:r w:rsidRPr="00CA2C36">
              <w:rPr>
                <w:rFonts w:ascii="GHEA Grapalat" w:hAnsi="GHEA Grapalat"/>
                <w:b/>
                <w:sz w:val="22"/>
                <w:szCs w:val="22"/>
              </w:rPr>
              <w:tab/>
              <w:t>Номер счета плательщика:</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7.</w:t>
            </w:r>
            <w:r w:rsidRPr="00CA2C36">
              <w:rPr>
                <w:rFonts w:ascii="GHEA Grapalat" w:hAnsi="GHEA Grapalat"/>
                <w:b/>
                <w:sz w:val="22"/>
                <w:szCs w:val="22"/>
              </w:rPr>
              <w:tab/>
              <w:t>УНН плательщика:</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8.</w:t>
            </w:r>
            <w:r w:rsidRPr="00CA2C36">
              <w:rPr>
                <w:rFonts w:ascii="GHEA Grapalat" w:hAnsi="GHEA Grapalat"/>
                <w:b/>
                <w:sz w:val="22"/>
                <w:szCs w:val="22"/>
              </w:rPr>
              <w:tab/>
              <w:t>НЗОУ плательщика:</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9.</w:t>
            </w:r>
            <w:r w:rsidRPr="00CA2C36">
              <w:rPr>
                <w:rFonts w:ascii="GHEA Grapalat" w:hAnsi="GHEA Grapalat"/>
                <w:b/>
                <w:sz w:val="22"/>
                <w:szCs w:val="22"/>
              </w:rPr>
              <w:tab/>
              <w:t xml:space="preserve">Наименование, или имя, фамилия бенефициара: </w:t>
            </w:r>
            <w:r w:rsidRPr="00CA2C36">
              <w:rPr>
                <w:rFonts w:ascii="GHEA Grapalat" w:hAnsi="GHEA Grapalat"/>
                <w:b/>
                <w:i/>
                <w:iCs/>
                <w:color w:val="000000"/>
                <w:sz w:val="22"/>
                <w:szCs w:val="22"/>
                <w:lang w:val="hy-AM"/>
              </w:rPr>
              <w:t xml:space="preserve"> ГНО «</w:t>
            </w:r>
            <w:r w:rsidRPr="00CA2C36">
              <w:rPr>
                <w:rFonts w:ascii="GHEA Grapalat" w:hAnsi="GHEA Grapalat"/>
                <w:b/>
                <w:i/>
                <w:iCs/>
                <w:color w:val="000000"/>
                <w:sz w:val="22"/>
                <w:szCs w:val="22"/>
              </w:rPr>
              <w:t xml:space="preserve">Средняя </w:t>
            </w:r>
            <w:r w:rsidRPr="00CA2C36">
              <w:rPr>
                <w:rFonts w:ascii="GHEA Grapalat" w:hAnsi="GHEA Grapalat"/>
                <w:b/>
                <w:i/>
                <w:iCs/>
                <w:color w:val="000000"/>
                <w:sz w:val="22"/>
                <w:szCs w:val="22"/>
                <w:lang w:val="hy-AM"/>
              </w:rPr>
              <w:t>школ</w:t>
            </w:r>
            <w:r w:rsidRPr="00CA2C36">
              <w:rPr>
                <w:rFonts w:ascii="GHEA Grapalat" w:hAnsi="GHEA Grapalat"/>
                <w:b/>
                <w:i/>
                <w:iCs/>
                <w:color w:val="000000"/>
                <w:sz w:val="22"/>
                <w:szCs w:val="22"/>
              </w:rPr>
              <w:t>а</w:t>
            </w:r>
            <w:r w:rsidRPr="00CA2C36">
              <w:rPr>
                <w:rFonts w:ascii="GHEA Grapalat" w:hAnsi="GHEA Grapalat"/>
                <w:b/>
                <w:i/>
                <w:iCs/>
                <w:color w:val="000000"/>
                <w:sz w:val="22"/>
                <w:szCs w:val="22"/>
                <w:lang w:val="hy-AM"/>
              </w:rPr>
              <w:t xml:space="preserve"> </w:t>
            </w:r>
            <w:r w:rsidRPr="00CA2C36">
              <w:rPr>
                <w:rFonts w:ascii="GHEA Grapalat" w:hAnsi="GHEA Grapalat"/>
                <w:b/>
                <w:i/>
                <w:iCs/>
                <w:color w:val="000000"/>
                <w:sz w:val="22"/>
                <w:szCs w:val="22"/>
              </w:rPr>
              <w:t>села Солак</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10.</w:t>
            </w:r>
            <w:r w:rsidRPr="00CA2C36">
              <w:rPr>
                <w:rFonts w:ascii="GHEA Grapalat" w:hAnsi="GHEA Grapalat"/>
                <w:b/>
                <w:sz w:val="22"/>
                <w:szCs w:val="22"/>
              </w:rPr>
              <w:tab/>
              <w:t>НЗОУ бенефициара (не заполняется)</w:t>
            </w:r>
          </w:p>
        </w:tc>
      </w:tr>
      <w:tr w:rsidR="00E91B53" w:rsidRPr="00B138F3" w:rsidTr="003D41B0">
        <w:trPr>
          <w:trHeight w:val="271"/>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11.</w:t>
            </w:r>
            <w:r w:rsidRPr="00CA2C36">
              <w:rPr>
                <w:rFonts w:ascii="GHEA Grapalat" w:hAnsi="GHEA Grapalat"/>
                <w:b/>
                <w:sz w:val="22"/>
                <w:szCs w:val="22"/>
              </w:rPr>
              <w:tab/>
              <w:t xml:space="preserve">УНН бенефициара: </w:t>
            </w:r>
            <w:r w:rsidRPr="00CA2C36">
              <w:rPr>
                <w:rFonts w:ascii="GHEA Grapalat" w:hAnsi="GHEA Grapalat" w:cs="Arial Armenian"/>
                <w:b/>
                <w:color w:val="000000"/>
                <w:sz w:val="22"/>
                <w:szCs w:val="22"/>
                <w:lang w:val="pt-BR"/>
              </w:rPr>
              <w:t>0300</w:t>
            </w:r>
            <w:r w:rsidRPr="00CA2C36">
              <w:rPr>
                <w:rFonts w:ascii="GHEA Grapalat" w:hAnsi="GHEA Grapalat" w:cs="Arial Armenian"/>
                <w:b/>
                <w:color w:val="000000"/>
                <w:sz w:val="22"/>
                <w:szCs w:val="22"/>
              </w:rPr>
              <w:t>7239</w:t>
            </w:r>
          </w:p>
        </w:tc>
      </w:tr>
      <w:tr w:rsidR="00E91B53" w:rsidRPr="00B138F3" w:rsidTr="003D41B0">
        <w:trPr>
          <w:trHeight w:val="28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12.</w:t>
            </w:r>
            <w:r w:rsidRPr="00CA2C36">
              <w:rPr>
                <w:rFonts w:ascii="GHEA Grapalat" w:hAnsi="GHEA Grapalat"/>
                <w:b/>
                <w:sz w:val="22"/>
                <w:szCs w:val="22"/>
              </w:rPr>
              <w:tab/>
              <w:t xml:space="preserve">Обслуживающая бенефициара Финансовая организация (банк): </w:t>
            </w:r>
            <w:r w:rsidRPr="00CA2C36">
              <w:rPr>
                <w:rFonts w:ascii="GHEA Grapalat" w:hAnsi="GHEA Grapalat"/>
                <w:b/>
                <w:bCs/>
                <w:sz w:val="22"/>
                <w:szCs w:val="22"/>
              </w:rPr>
              <w:t>ОО МФ РА</w:t>
            </w:r>
          </w:p>
        </w:tc>
      </w:tr>
      <w:tr w:rsidR="00E91B53" w:rsidRPr="00B138F3" w:rsidTr="003D41B0">
        <w:trPr>
          <w:trHeight w:val="34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13.</w:t>
            </w:r>
            <w:r w:rsidRPr="00CA2C36">
              <w:rPr>
                <w:rFonts w:ascii="GHEA Grapalat" w:hAnsi="GHEA Grapalat"/>
                <w:b/>
                <w:sz w:val="22"/>
                <w:szCs w:val="22"/>
              </w:rPr>
              <w:tab/>
              <w:t xml:space="preserve">Номер счета бенефициара (сч.№) </w:t>
            </w:r>
            <w:r w:rsidRPr="00CA2C36">
              <w:rPr>
                <w:rFonts w:ascii="GHEA Grapalat" w:hAnsi="GHEA Grapalat"/>
                <w:b/>
                <w:sz w:val="22"/>
                <w:szCs w:val="22"/>
                <w:lang w:val="pt-BR"/>
              </w:rPr>
              <w:t>900</w:t>
            </w:r>
            <w:r w:rsidRPr="00CA2C36">
              <w:rPr>
                <w:rFonts w:ascii="GHEA Grapalat" w:hAnsi="GHEA Grapalat"/>
                <w:b/>
                <w:sz w:val="22"/>
                <w:szCs w:val="22"/>
              </w:rPr>
              <w:t>128000040</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14.</w:t>
            </w:r>
            <w:r w:rsidRPr="00CA2C36">
              <w:rPr>
                <w:rFonts w:ascii="GHEA Grapalat" w:hAnsi="GHEA Grapalat"/>
                <w:b/>
                <w:sz w:val="22"/>
                <w:szCs w:val="22"/>
              </w:rPr>
              <w:tab/>
              <w:t>Сумма (цифрами и прописью):</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15.</w:t>
            </w:r>
            <w:r w:rsidRPr="00CA2C36">
              <w:rPr>
                <w:rFonts w:ascii="GHEA Grapalat" w:hAnsi="GHEA Grapalat"/>
                <w:b/>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16.</w:t>
            </w:r>
            <w:r w:rsidRPr="00CA2C36">
              <w:rPr>
                <w:rFonts w:ascii="GHEA Grapalat" w:hAnsi="GHEA Grapalat"/>
                <w:b/>
                <w:sz w:val="22"/>
                <w:szCs w:val="22"/>
              </w:rPr>
              <w:tab/>
              <w:t>Валюта (прописью и по коду):</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17.</w:t>
            </w:r>
            <w:r w:rsidRPr="00CA2C36">
              <w:rPr>
                <w:rFonts w:ascii="GHEA Grapalat" w:hAnsi="GHEA Grapalat"/>
                <w:b/>
                <w:sz w:val="22"/>
                <w:szCs w:val="22"/>
              </w:rPr>
              <w:tab/>
              <w:t>Цель сделки (уплаты): (для обеспечения исполнения договора)</w:t>
            </w:r>
          </w:p>
        </w:tc>
      </w:tr>
      <w:tr w:rsidR="00E91B53" w:rsidRPr="00B138F3" w:rsidTr="003D41B0">
        <w:trPr>
          <w:trHeight w:val="336"/>
        </w:trPr>
        <w:tc>
          <w:tcPr>
            <w:tcW w:w="10535" w:type="dxa"/>
            <w:gridSpan w:val="2"/>
            <w:tcBorders>
              <w:top w:val="single" w:sz="4" w:space="0" w:color="auto"/>
              <w:left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18.</w:t>
            </w:r>
            <w:r w:rsidRPr="00CA2C36">
              <w:rPr>
                <w:rFonts w:ascii="GHEA Grapalat" w:hAnsi="GHEA Grapalat"/>
                <w:b/>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1B53" w:rsidRPr="00B138F3" w:rsidTr="003D41B0">
        <w:trPr>
          <w:trHeight w:val="558"/>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19.</w:t>
            </w:r>
            <w:r w:rsidRPr="00CA2C36">
              <w:rPr>
                <w:rFonts w:ascii="GHEA Grapalat" w:hAnsi="GHEA Grapalat"/>
                <w:b/>
                <w:sz w:val="22"/>
                <w:szCs w:val="22"/>
                <w:lang w:val="en-US"/>
              </w:rPr>
              <w:tab/>
            </w:r>
            <w:r w:rsidRPr="00CA2C36">
              <w:rPr>
                <w:rFonts w:ascii="GHEA Grapalat" w:hAnsi="GHEA Grapalat"/>
                <w:b/>
                <w:sz w:val="22"/>
                <w:szCs w:val="22"/>
              </w:rPr>
              <w:t>Условия оплаты: &lt;акцептованный платеж&gt;</w:t>
            </w:r>
          </w:p>
        </w:tc>
      </w:tr>
      <w:tr w:rsidR="00E91B53" w:rsidRPr="00B138F3" w:rsidTr="003D41B0">
        <w:trPr>
          <w:trHeight w:val="558"/>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lang w:val="en-US"/>
              </w:rPr>
            </w:pPr>
            <w:r w:rsidRPr="00CA2C36">
              <w:rPr>
                <w:rFonts w:ascii="GHEA Grapalat" w:hAnsi="GHEA Grapalat"/>
                <w:b/>
                <w:sz w:val="22"/>
                <w:szCs w:val="22"/>
              </w:rPr>
              <w:t>20.</w:t>
            </w:r>
            <w:r w:rsidRPr="00CA2C36">
              <w:rPr>
                <w:rFonts w:ascii="GHEA Grapalat" w:hAnsi="GHEA Grapalat"/>
                <w:b/>
                <w:sz w:val="22"/>
                <w:szCs w:val="22"/>
                <w:lang w:val="en-US"/>
              </w:rPr>
              <w:tab/>
            </w:r>
            <w:r w:rsidRPr="00CA2C36">
              <w:rPr>
                <w:rFonts w:ascii="GHEA Grapalat" w:hAnsi="GHEA Grapalat"/>
                <w:b/>
                <w:sz w:val="22"/>
                <w:szCs w:val="22"/>
              </w:rPr>
              <w:t>Количество прилагаемых страниц: --- страниц</w:t>
            </w:r>
          </w:p>
        </w:tc>
      </w:tr>
      <w:tr w:rsidR="00E91B53" w:rsidRPr="00B138F3" w:rsidTr="003D41B0">
        <w:trPr>
          <w:trHeight w:val="1742"/>
        </w:trPr>
        <w:tc>
          <w:tcPr>
            <w:tcW w:w="5388" w:type="dxa"/>
            <w:tcBorders>
              <w:top w:val="nil"/>
              <w:left w:val="single" w:sz="4" w:space="0" w:color="auto"/>
              <w:bottom w:val="single" w:sz="4" w:space="0" w:color="auto"/>
              <w:right w:val="single" w:sz="4" w:space="0" w:color="auto"/>
            </w:tcBorders>
            <w:noWrap/>
            <w:vAlign w:val="bottom"/>
          </w:tcPr>
          <w:p w:rsidR="00E91B53" w:rsidRPr="00CA2C36" w:rsidRDefault="00E91B53" w:rsidP="00E91B53">
            <w:pPr>
              <w:widowControl w:val="0"/>
              <w:tabs>
                <w:tab w:val="left" w:pos="851"/>
              </w:tabs>
              <w:rPr>
                <w:rFonts w:ascii="GHEA Grapalat" w:hAnsi="GHEA Grapalat" w:cs="Sylfaen"/>
                <w:b/>
                <w:sz w:val="22"/>
                <w:szCs w:val="22"/>
              </w:rPr>
            </w:pPr>
            <w:r w:rsidRPr="00CA2C36">
              <w:rPr>
                <w:rFonts w:ascii="GHEA Grapalat" w:hAnsi="GHEA Grapalat"/>
                <w:b/>
                <w:sz w:val="22"/>
                <w:szCs w:val="22"/>
              </w:rPr>
              <w:t>22.а.</w:t>
            </w:r>
            <w:r w:rsidRPr="00CA2C36">
              <w:rPr>
                <w:rFonts w:ascii="GHEA Grapalat" w:hAnsi="GHEA Grapalat"/>
                <w:b/>
                <w:sz w:val="22"/>
                <w:szCs w:val="22"/>
              </w:rPr>
              <w:tab/>
              <w:t>Подписи бенефициара</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tabs>
                <w:tab w:val="left" w:pos="4545"/>
              </w:tabs>
              <w:rPr>
                <w:rFonts w:ascii="GHEA Grapalat" w:hAnsi="GHEA Grapalat" w:cs="Sylfaen"/>
                <w:b/>
                <w:sz w:val="22"/>
                <w:szCs w:val="22"/>
              </w:rPr>
            </w:pPr>
            <w:r w:rsidRPr="00CA2C36">
              <w:rPr>
                <w:rFonts w:ascii="GHEA Grapalat" w:hAnsi="GHEA Grapalat"/>
                <w:b/>
                <w:sz w:val="22"/>
                <w:szCs w:val="22"/>
              </w:rPr>
              <w:t>22.б.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tc>
        <w:tc>
          <w:tcPr>
            <w:tcW w:w="5147" w:type="dxa"/>
            <w:tcBorders>
              <w:top w:val="nil"/>
              <w:left w:val="nil"/>
              <w:bottom w:val="single" w:sz="4" w:space="0" w:color="auto"/>
              <w:right w:val="single" w:sz="4" w:space="0" w:color="auto"/>
            </w:tcBorders>
            <w:noWrap/>
            <w:vAlign w:val="bottom"/>
          </w:tcPr>
          <w:p w:rsidR="00E91B53" w:rsidRPr="00CA2C36" w:rsidRDefault="00E91B53" w:rsidP="00E91B53">
            <w:pPr>
              <w:widowControl w:val="0"/>
              <w:tabs>
                <w:tab w:val="left" w:pos="851"/>
              </w:tabs>
              <w:rPr>
                <w:rFonts w:ascii="GHEA Grapalat" w:hAnsi="GHEA Grapalat" w:cs="Sylfaen"/>
                <w:b/>
                <w:sz w:val="22"/>
                <w:szCs w:val="22"/>
              </w:rPr>
            </w:pPr>
            <w:r w:rsidRPr="00CA2C36">
              <w:rPr>
                <w:rFonts w:ascii="GHEA Grapalat" w:hAnsi="GHEA Grapalat"/>
                <w:b/>
                <w:sz w:val="22"/>
                <w:szCs w:val="22"/>
              </w:rPr>
              <w:t>22.а.</w:t>
            </w:r>
            <w:r w:rsidRPr="00CA2C36">
              <w:rPr>
                <w:rFonts w:ascii="GHEA Grapalat" w:hAnsi="GHEA Grapalat"/>
                <w:b/>
                <w:sz w:val="22"/>
                <w:szCs w:val="22"/>
              </w:rPr>
              <w:tab/>
              <w:t>Подписи бенефициара</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tabs>
                <w:tab w:val="left" w:pos="4545"/>
              </w:tabs>
              <w:rPr>
                <w:rFonts w:ascii="GHEA Grapalat" w:hAnsi="GHEA Grapalat" w:cs="Sylfaen"/>
                <w:b/>
                <w:sz w:val="22"/>
                <w:szCs w:val="22"/>
              </w:rPr>
            </w:pPr>
            <w:r w:rsidRPr="00CA2C36">
              <w:rPr>
                <w:rFonts w:ascii="GHEA Grapalat" w:hAnsi="GHEA Grapalat"/>
                <w:b/>
                <w:sz w:val="22"/>
                <w:szCs w:val="22"/>
              </w:rPr>
              <w:t>22.б.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tc>
      </w:tr>
      <w:tr w:rsidR="00E91B53" w:rsidRPr="00B138F3" w:rsidTr="003D41B0">
        <w:trPr>
          <w:trHeight w:val="1742"/>
        </w:trPr>
        <w:tc>
          <w:tcPr>
            <w:tcW w:w="5388" w:type="dxa"/>
            <w:tcBorders>
              <w:top w:val="single" w:sz="4" w:space="0" w:color="auto"/>
              <w:left w:val="single" w:sz="4" w:space="0" w:color="auto"/>
              <w:right w:val="single" w:sz="4" w:space="0" w:color="auto"/>
            </w:tcBorders>
            <w:noWrap/>
            <w:vAlign w:val="bottom"/>
          </w:tcPr>
          <w:p w:rsidR="00E91B53" w:rsidRPr="00CA2C36" w:rsidRDefault="00E91B53" w:rsidP="00E91B53">
            <w:pPr>
              <w:widowControl w:val="0"/>
              <w:rPr>
                <w:rFonts w:ascii="GHEA Grapalat" w:hAnsi="GHEA Grapalat" w:cs="Tahoma"/>
                <w:b/>
                <w:sz w:val="22"/>
                <w:szCs w:val="22"/>
              </w:rPr>
            </w:pPr>
            <w:r w:rsidRPr="00CA2C36">
              <w:rPr>
                <w:rFonts w:ascii="GHEA Grapalat" w:hAnsi="GHEA Grapalat"/>
                <w:b/>
                <w:sz w:val="22"/>
                <w:szCs w:val="22"/>
              </w:rPr>
              <w:t>24.а.</w:t>
            </w:r>
            <w:r w:rsidRPr="00CA2C36">
              <w:rPr>
                <w:rFonts w:ascii="GHEA Grapalat" w:hAnsi="GHEA Grapalat"/>
                <w:b/>
                <w:sz w:val="22"/>
                <w:szCs w:val="22"/>
              </w:rPr>
              <w:tab/>
              <w:t xml:space="preserve"> Обслуживающая бенефициара финансовая организация </w:t>
            </w:r>
          </w:p>
          <w:p w:rsidR="00E91B53" w:rsidRPr="00CA2C36" w:rsidRDefault="00E91B53" w:rsidP="00E91B53">
            <w:pPr>
              <w:widowControl w:val="0"/>
              <w:rPr>
                <w:rFonts w:ascii="GHEA Grapalat" w:hAnsi="GHEA Grapalat"/>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ind w:left="3828" w:right="13"/>
              <w:jc w:val="both"/>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E91B53" w:rsidRPr="00CA2C36" w:rsidRDefault="00E91B53" w:rsidP="00E91B53">
            <w:pPr>
              <w:widowControl w:val="0"/>
              <w:rPr>
                <w:rFonts w:ascii="GHEA Grapalat" w:hAnsi="GHEA Grapalat" w:cs="Tahoma"/>
                <w:b/>
                <w:sz w:val="22"/>
                <w:szCs w:val="22"/>
              </w:rPr>
            </w:pPr>
          </w:p>
          <w:p w:rsidR="00E91B53" w:rsidRPr="00CA2C36" w:rsidRDefault="00E91B53" w:rsidP="00E91B53">
            <w:pPr>
              <w:widowControl w:val="0"/>
              <w:rPr>
                <w:rFonts w:ascii="GHEA Grapalat" w:hAnsi="GHEA Grapalat" w:cs="Arial"/>
                <w:b/>
                <w:sz w:val="22"/>
                <w:szCs w:val="22"/>
              </w:rPr>
            </w:pPr>
          </w:p>
        </w:tc>
        <w:tc>
          <w:tcPr>
            <w:tcW w:w="5147" w:type="dxa"/>
            <w:tcBorders>
              <w:top w:val="single" w:sz="4" w:space="0" w:color="auto"/>
              <w:left w:val="nil"/>
              <w:right w:val="single" w:sz="4" w:space="0" w:color="auto"/>
            </w:tcBorders>
            <w:noWrap/>
            <w:vAlign w:val="bottom"/>
          </w:tcPr>
          <w:p w:rsidR="00E91B53" w:rsidRPr="00CA2C36" w:rsidRDefault="00E91B53" w:rsidP="00E91B53">
            <w:pPr>
              <w:widowControl w:val="0"/>
              <w:rPr>
                <w:rFonts w:ascii="GHEA Grapalat" w:hAnsi="GHEA Grapalat" w:cs="Tahoma"/>
                <w:b/>
                <w:sz w:val="22"/>
                <w:szCs w:val="22"/>
              </w:rPr>
            </w:pPr>
            <w:r w:rsidRPr="00CA2C36">
              <w:rPr>
                <w:rFonts w:ascii="GHEA Grapalat" w:hAnsi="GHEA Grapalat"/>
                <w:b/>
                <w:sz w:val="22"/>
                <w:szCs w:val="22"/>
              </w:rPr>
              <w:t>24.а.</w:t>
            </w:r>
            <w:r w:rsidRPr="00CA2C36">
              <w:rPr>
                <w:rFonts w:ascii="GHEA Grapalat" w:hAnsi="GHEA Grapalat"/>
                <w:b/>
                <w:sz w:val="22"/>
                <w:szCs w:val="22"/>
              </w:rPr>
              <w:tab/>
              <w:t xml:space="preserve"> Обслуживающая бенефициара финансовая организация </w:t>
            </w:r>
          </w:p>
          <w:p w:rsidR="00E91B53" w:rsidRPr="00CA2C36" w:rsidRDefault="00E91B53" w:rsidP="00E91B53">
            <w:pPr>
              <w:widowControl w:val="0"/>
              <w:rPr>
                <w:rFonts w:ascii="GHEA Grapalat" w:hAnsi="GHEA Grapalat"/>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ind w:left="3828" w:right="13"/>
              <w:jc w:val="both"/>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E91B53" w:rsidRPr="00CA2C36" w:rsidRDefault="00E91B53" w:rsidP="00E91B53">
            <w:pPr>
              <w:widowControl w:val="0"/>
              <w:rPr>
                <w:rFonts w:ascii="GHEA Grapalat" w:hAnsi="GHEA Grapalat" w:cs="Tahoma"/>
                <w:b/>
                <w:sz w:val="22"/>
                <w:szCs w:val="22"/>
              </w:rPr>
            </w:pPr>
          </w:p>
          <w:p w:rsidR="00E91B53" w:rsidRPr="00CA2C36" w:rsidRDefault="00E91B53" w:rsidP="00E91B53">
            <w:pPr>
              <w:widowControl w:val="0"/>
              <w:rPr>
                <w:rFonts w:ascii="GHEA Grapalat" w:hAnsi="GHEA Grapalat" w:cs="Arial"/>
                <w:b/>
                <w:sz w:val="22"/>
                <w:szCs w:val="22"/>
              </w:rPr>
            </w:pPr>
          </w:p>
        </w:tc>
      </w:tr>
      <w:tr w:rsidR="00E91B53" w:rsidRPr="00B138F3" w:rsidTr="003D41B0">
        <w:trPr>
          <w:trHeight w:val="1742"/>
        </w:trPr>
        <w:tc>
          <w:tcPr>
            <w:tcW w:w="5388" w:type="dxa"/>
            <w:tcBorders>
              <w:top w:val="nil"/>
              <w:left w:val="single" w:sz="4" w:space="0" w:color="auto"/>
              <w:bottom w:val="single" w:sz="4" w:space="0" w:color="auto"/>
              <w:right w:val="single" w:sz="4" w:space="0" w:color="auto"/>
            </w:tcBorders>
            <w:noWrap/>
            <w:vAlign w:val="bottom"/>
          </w:tcPr>
          <w:p w:rsidR="00E91B53" w:rsidRPr="00CA2C36" w:rsidRDefault="00E91B53" w:rsidP="00E91B53">
            <w:pPr>
              <w:widowControl w:val="0"/>
              <w:tabs>
                <w:tab w:val="left" w:pos="4678"/>
              </w:tabs>
              <w:rPr>
                <w:rFonts w:ascii="GHEA Grapalat" w:hAnsi="GHEA Grapalat" w:cs="Sylfaen"/>
                <w:b/>
                <w:sz w:val="22"/>
                <w:szCs w:val="22"/>
              </w:rPr>
            </w:pPr>
            <w:r w:rsidRPr="00CA2C36">
              <w:rPr>
                <w:rFonts w:ascii="GHEA Grapalat" w:hAnsi="GHEA Grapalat"/>
                <w:b/>
                <w:sz w:val="22"/>
                <w:szCs w:val="22"/>
              </w:rPr>
              <w:lastRenderedPageBreak/>
              <w:t>24.б.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ind w:right="155"/>
              <w:jc w:val="right"/>
              <w:rPr>
                <w:rFonts w:ascii="GHEA Grapalat" w:hAnsi="GHEA Grapalat" w:cs="Sylfaen"/>
                <w:b/>
                <w:sz w:val="22"/>
                <w:szCs w:val="22"/>
                <w:lang w:val="en-US"/>
              </w:rPr>
            </w:pPr>
            <w:r w:rsidRPr="00CA2C36">
              <w:rPr>
                <w:rFonts w:ascii="GHEA Grapalat" w:hAnsi="GHEA Grapalat"/>
                <w:b/>
                <w:sz w:val="22"/>
                <w:szCs w:val="22"/>
              </w:rPr>
              <w:t xml:space="preserve">24.в"___" ___ 20___ г. </w:t>
            </w:r>
          </w:p>
        </w:tc>
        <w:tc>
          <w:tcPr>
            <w:tcW w:w="5147" w:type="dxa"/>
            <w:tcBorders>
              <w:top w:val="nil"/>
              <w:left w:val="nil"/>
              <w:bottom w:val="single" w:sz="4" w:space="0" w:color="auto"/>
              <w:right w:val="single" w:sz="4" w:space="0" w:color="auto"/>
            </w:tcBorders>
            <w:noWrap/>
            <w:vAlign w:val="bottom"/>
          </w:tcPr>
          <w:p w:rsidR="00E91B53" w:rsidRPr="00CA2C36" w:rsidRDefault="00E91B53" w:rsidP="00E91B53">
            <w:pPr>
              <w:widowControl w:val="0"/>
              <w:tabs>
                <w:tab w:val="left" w:pos="4678"/>
              </w:tabs>
              <w:rPr>
                <w:rFonts w:ascii="GHEA Grapalat" w:hAnsi="GHEA Grapalat" w:cs="Sylfaen"/>
                <w:b/>
                <w:sz w:val="22"/>
                <w:szCs w:val="22"/>
              </w:rPr>
            </w:pPr>
            <w:r w:rsidRPr="00CA2C36">
              <w:rPr>
                <w:rFonts w:ascii="GHEA Grapalat" w:hAnsi="GHEA Grapalat"/>
                <w:b/>
                <w:sz w:val="22"/>
                <w:szCs w:val="22"/>
              </w:rPr>
              <w:t>24.б.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ind w:right="155"/>
              <w:jc w:val="right"/>
              <w:rPr>
                <w:rFonts w:ascii="GHEA Grapalat" w:hAnsi="GHEA Grapalat" w:cs="Sylfaen"/>
                <w:b/>
                <w:sz w:val="22"/>
                <w:szCs w:val="22"/>
                <w:lang w:val="en-US"/>
              </w:rPr>
            </w:pPr>
            <w:r w:rsidRPr="00CA2C36">
              <w:rPr>
                <w:rFonts w:ascii="GHEA Grapalat" w:hAnsi="GHEA Grapalat"/>
                <w:b/>
                <w:sz w:val="22"/>
                <w:szCs w:val="22"/>
              </w:rPr>
              <w:t xml:space="preserve">24.в"___" ___ 20___ г. </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80444" w:rsidRDefault="00B80444" w:rsidP="00E91B53">
      <w:pPr>
        <w:widowControl w:val="0"/>
        <w:jc w:val="right"/>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E91B53" w:rsidP="00BB28C8">
      <w:pPr>
        <w:widowControl w:val="0"/>
        <w:tabs>
          <w:tab w:val="left" w:pos="2268"/>
        </w:tabs>
        <w:spacing w:after="160" w:line="360" w:lineRule="auto"/>
        <w:ind w:firstLine="567"/>
        <w:jc w:val="right"/>
        <w:rPr>
          <w:rFonts w:ascii="GHEA Grapalat" w:hAnsi="GHEA Grapalat"/>
        </w:rPr>
      </w:pPr>
      <w:r w:rsidRPr="00FA79BD">
        <w:rPr>
          <w:rFonts w:ascii="GHEA Grapalat" w:hAnsi="GHEA Grapalat"/>
          <w:b/>
          <w:sz w:val="22"/>
          <w:szCs w:val="22"/>
        </w:rPr>
        <w:t>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Pr>
          <w:rFonts w:ascii="GHEA Grapalat" w:hAnsi="GHEA Grapalat"/>
          <w:b/>
          <w:i/>
          <w:lang w:val="hy-AM"/>
        </w:rPr>
        <w:t>«</w:t>
      </w:r>
      <w:r>
        <w:rPr>
          <w:rFonts w:ascii="Arial" w:hAnsi="Arial" w:cs="Arial"/>
          <w:b/>
          <w:i/>
        </w:rPr>
        <w:t>ԿՄ</w:t>
      </w:r>
      <w:r>
        <w:rPr>
          <w:rFonts w:ascii="Arial" w:hAnsi="Arial" w:cs="Arial"/>
          <w:b/>
          <w:i/>
          <w:lang w:val="af-ZA"/>
        </w:rPr>
        <w:t>-</w:t>
      </w:r>
      <w:r>
        <w:rPr>
          <w:rFonts w:ascii="Arial" w:hAnsi="Arial" w:cs="Arial"/>
          <w:b/>
          <w:i/>
        </w:rPr>
        <w:t>ՍՄԴ</w:t>
      </w:r>
      <w:r>
        <w:rPr>
          <w:rFonts w:ascii="GHEA Grapalat" w:hAnsi="GHEA Grapalat"/>
          <w:b/>
          <w:i/>
          <w:lang w:val="hy-AM"/>
        </w:rPr>
        <w:t>-</w:t>
      </w:r>
      <w:r>
        <w:rPr>
          <w:rFonts w:ascii="Arial" w:hAnsi="Arial" w:cs="Arial"/>
          <w:b/>
          <w:i/>
          <w:lang w:val="af-ZA"/>
        </w:rPr>
        <w:t>ԳՀԱՇՁԲ</w:t>
      </w:r>
      <w:r>
        <w:rPr>
          <w:rFonts w:ascii="GHEA Grapalat" w:hAnsi="GHEA Grapalat"/>
          <w:b/>
          <w:i/>
          <w:lang w:val="af-ZA"/>
        </w:rPr>
        <w:t>-2</w:t>
      </w:r>
      <w:r>
        <w:rPr>
          <w:rFonts w:ascii="GHEA Grapalat" w:hAnsi="GHEA Grapalat"/>
          <w:b/>
          <w:i/>
        </w:rPr>
        <w:t>6</w:t>
      </w:r>
      <w:r>
        <w:rPr>
          <w:rFonts w:ascii="GHEA Grapalat" w:hAnsi="GHEA Grapalat"/>
          <w:b/>
          <w:i/>
          <w:lang w:val="af-ZA"/>
        </w:rPr>
        <w:t>/0</w:t>
      </w:r>
      <w:r>
        <w:rPr>
          <w:rFonts w:ascii="GHEA Grapalat" w:hAnsi="GHEA Grapalat"/>
          <w:b/>
          <w:i/>
        </w:rPr>
        <w:t>7</w:t>
      </w:r>
      <w:r>
        <w:rPr>
          <w:rFonts w:ascii="GHEA Grapalat" w:hAnsi="GHEA Grapalat"/>
          <w:b/>
          <w:i/>
          <w:lang w:val="hy-AM"/>
        </w:rPr>
        <w:t>»</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4"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w:t>
      </w:r>
      <w:r w:rsidRPr="00B7135E">
        <w:rPr>
          <w:rFonts w:ascii="GHEA Grapalat" w:hAnsi="GHEA Grapalat"/>
        </w:rPr>
        <w:lastRenderedPageBreak/>
        <w:t xml:space="preserve">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w:t>
      </w:r>
      <w:r w:rsidRPr="009F3DC7">
        <w:rPr>
          <w:rFonts w:ascii="GHEA Grapalat" w:hAnsi="GHEA Grapalat"/>
        </w:rPr>
        <w:lastRenderedPageBreak/>
        <w:t>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9F3DC7">
        <w:rPr>
          <w:rFonts w:ascii="GHEA Grapalat" w:hAnsi="GHEA Grapalat"/>
        </w:rPr>
        <w:lastRenderedPageBreak/>
        <w:t>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6"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7"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w:t>
      </w:r>
      <w:r w:rsidRPr="009F3DC7">
        <w:rPr>
          <w:rFonts w:ascii="GHEA Grapalat" w:hAnsi="GHEA Grapalat"/>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w:t>
      </w:r>
      <w:r w:rsidRPr="009F3DC7">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w:t>
      </w:r>
      <w:r>
        <w:rPr>
          <w:rFonts w:ascii="GHEA Grapalat" w:hAnsi="GHEA Grapalat"/>
          <w:sz w:val="24"/>
          <w:szCs w:val="24"/>
        </w:rPr>
        <w:lastRenderedPageBreak/>
        <w:t>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9"/>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18" w:author="Vardan" w:date="2022-10-29T23:33: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w:t>
      </w:r>
      <w:r w:rsidRPr="009F3DC7">
        <w:rPr>
          <w:rFonts w:ascii="GHEA Grapalat" w:hAnsi="GHEA Grapalat"/>
        </w:rPr>
        <w:lastRenderedPageBreak/>
        <w:t>целых пять десятых) процента от суммы, установленной в пункте 5.1 договора</w:t>
      </w:r>
      <w:r w:rsidR="00835B3E">
        <w:rPr>
          <w:rStyle w:val="af6"/>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w:t>
      </w:r>
      <w:r w:rsidRPr="00862ABD">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w:t>
      </w:r>
      <w:r w:rsidRPr="009F3DC7">
        <w:rPr>
          <w:rFonts w:ascii="GHEA Grapalat" w:hAnsi="GHEA Grapalat"/>
        </w:rPr>
        <w:lastRenderedPageBreak/>
        <w:t>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23"/>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lastRenderedPageBreak/>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 xml:space="preserve">договора </w:t>
      </w:r>
      <w:r w:rsidRPr="009F3DC7">
        <w:rPr>
          <w:rFonts w:ascii="GHEA Grapalat" w:hAnsi="GHEA Grapalat"/>
        </w:rPr>
        <w:lastRenderedPageBreak/>
        <w:t>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91B53">
        <w:rPr>
          <w:rFonts w:ascii="GHEA Grapalat" w:hAnsi="GHEA Grapalat"/>
        </w:rPr>
        <w:t xml:space="preserve">н </w:t>
      </w:r>
      <w:r w:rsidR="00E91B53">
        <w:rPr>
          <w:rFonts w:ascii="GHEA Grapalat" w:hAnsi="GHEA Grapalat"/>
          <w:b/>
          <w:i/>
          <w:lang w:val="hy-AM"/>
        </w:rPr>
        <w:t>«</w:t>
      </w:r>
      <w:r w:rsidR="00E91B53">
        <w:rPr>
          <w:rFonts w:ascii="Arial" w:hAnsi="Arial" w:cs="Arial"/>
          <w:b/>
          <w:i/>
        </w:rPr>
        <w:t>ԿՄ</w:t>
      </w:r>
      <w:r w:rsidR="00E91B53">
        <w:rPr>
          <w:rFonts w:ascii="Arial" w:hAnsi="Arial" w:cs="Arial"/>
          <w:b/>
          <w:i/>
          <w:lang w:val="af-ZA"/>
        </w:rPr>
        <w:t>-</w:t>
      </w:r>
      <w:r w:rsidR="00E91B53">
        <w:rPr>
          <w:rFonts w:ascii="Arial" w:hAnsi="Arial" w:cs="Arial"/>
          <w:b/>
          <w:i/>
        </w:rPr>
        <w:t>ՍՄԴ</w:t>
      </w:r>
      <w:r w:rsidR="00E91B53">
        <w:rPr>
          <w:rFonts w:ascii="GHEA Grapalat" w:hAnsi="GHEA Grapalat"/>
          <w:b/>
          <w:i/>
          <w:lang w:val="hy-AM"/>
        </w:rPr>
        <w:t>-</w:t>
      </w:r>
      <w:r w:rsidR="00E91B53">
        <w:rPr>
          <w:rFonts w:ascii="Arial" w:hAnsi="Arial" w:cs="Arial"/>
          <w:b/>
          <w:i/>
          <w:lang w:val="af-ZA"/>
        </w:rPr>
        <w:t>ԳՀԱՇՁԲ</w:t>
      </w:r>
      <w:r w:rsidR="00E91B53">
        <w:rPr>
          <w:rFonts w:ascii="GHEA Grapalat" w:hAnsi="GHEA Grapalat"/>
          <w:b/>
          <w:i/>
        </w:rPr>
        <w:t xml:space="preserve"> </w:t>
      </w:r>
      <w:r w:rsidR="00CB0FEF">
        <w:rPr>
          <w:rFonts w:ascii="GHEA Grapalat" w:hAnsi="GHEA Grapalat"/>
          <w:b/>
          <w:i/>
        </w:rPr>
        <w:t>-</w:t>
      </w:r>
      <w:r w:rsidR="00E91B53">
        <w:rPr>
          <w:rFonts w:ascii="GHEA Grapalat" w:hAnsi="GHEA Grapalat"/>
          <w:b/>
          <w:i/>
          <w:lang w:val="af-ZA"/>
        </w:rPr>
        <w:t>2</w:t>
      </w:r>
      <w:r w:rsidR="00E91B53">
        <w:rPr>
          <w:rFonts w:ascii="GHEA Grapalat" w:hAnsi="GHEA Grapalat"/>
          <w:b/>
          <w:i/>
        </w:rPr>
        <w:t>6</w:t>
      </w:r>
      <w:r w:rsidR="00E91B53">
        <w:rPr>
          <w:rFonts w:ascii="GHEA Grapalat" w:hAnsi="GHEA Grapalat"/>
          <w:b/>
          <w:i/>
          <w:lang w:val="af-ZA"/>
        </w:rPr>
        <w:t>/0</w:t>
      </w:r>
      <w:r w:rsidR="00E91B53">
        <w:rPr>
          <w:rFonts w:ascii="GHEA Grapalat" w:hAnsi="GHEA Grapalat"/>
          <w:b/>
          <w:i/>
        </w:rPr>
        <w:t>7</w:t>
      </w:r>
      <w:r w:rsidR="00E91B53">
        <w:rPr>
          <w:rFonts w:ascii="GHEA Grapalat" w:hAnsi="GHEA Grapalat"/>
          <w:b/>
          <w:i/>
          <w:lang w:val="hy-AM"/>
        </w:rPr>
        <w:t>»</w:t>
      </w:r>
      <w:r w:rsidR="00E91B53" w:rsidRPr="00FA79BD">
        <w:rPr>
          <w:rFonts w:ascii="GHEA Grapalat" w:hAnsi="GHEA Grapalat" w:cs="Arial"/>
          <w:i/>
        </w:rPr>
        <w:br/>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E91B53">
        <w:rPr>
          <w:rFonts w:ascii="GHEA Grapalat" w:hAnsi="GHEA Grapalat"/>
        </w:rPr>
        <w:t xml:space="preserve"> "</w:t>
      </w:r>
      <w:r w:rsidR="00E91B53" w:rsidRPr="003D41B0">
        <w:rPr>
          <w:rFonts w:ascii="GHEA Grapalat" w:hAnsi="GHEA Grapalat"/>
          <w:sz w:val="32"/>
          <w:szCs w:val="32"/>
        </w:rPr>
        <w:t>по ремнт</w:t>
      </w:r>
      <w:r w:rsidR="003D41B0">
        <w:rPr>
          <w:rFonts w:ascii="GHEA Grapalat" w:hAnsi="GHEA Grapalat"/>
          <w:sz w:val="32"/>
          <w:szCs w:val="32"/>
        </w:rPr>
        <w:t>у и оделки</w:t>
      </w:r>
      <w:r w:rsidR="00E91B53" w:rsidRPr="003D41B0">
        <w:rPr>
          <w:rFonts w:ascii="GHEA Grapalat" w:hAnsi="GHEA Grapalat"/>
          <w:sz w:val="32"/>
          <w:szCs w:val="32"/>
        </w:rPr>
        <w:t xml:space="preserve"> зала школы</w:t>
      </w:r>
      <w:r w:rsidR="00E91B53"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E91B53">
        <w:rPr>
          <w:rFonts w:ascii="GHEA Grapalat" w:hAnsi="GHEA Grapalat"/>
        </w:rPr>
        <w:t>с.Солак 2/41</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E91B53">
        <w:rPr>
          <w:rFonts w:ascii="GHEA Grapalat" w:hAnsi="GHEA Grapalat"/>
          <w:b/>
          <w:i/>
          <w:lang w:val="hy-AM"/>
        </w:rPr>
        <w:t>«</w:t>
      </w:r>
      <w:r w:rsidR="00E91B53">
        <w:rPr>
          <w:rFonts w:ascii="Arial" w:hAnsi="Arial" w:cs="Arial"/>
          <w:b/>
          <w:i/>
        </w:rPr>
        <w:t>ԿՄ</w:t>
      </w:r>
      <w:r w:rsidR="00E91B53">
        <w:rPr>
          <w:rFonts w:ascii="Arial" w:hAnsi="Arial" w:cs="Arial"/>
          <w:b/>
          <w:i/>
          <w:lang w:val="af-ZA"/>
        </w:rPr>
        <w:t>-</w:t>
      </w:r>
      <w:r w:rsidR="00E91B53">
        <w:rPr>
          <w:rFonts w:ascii="Arial" w:hAnsi="Arial" w:cs="Arial"/>
          <w:b/>
          <w:i/>
        </w:rPr>
        <w:t>ՍՄԴ</w:t>
      </w:r>
      <w:r w:rsidR="00E91B53">
        <w:rPr>
          <w:rFonts w:ascii="GHEA Grapalat" w:hAnsi="GHEA Grapalat"/>
          <w:b/>
          <w:i/>
          <w:lang w:val="hy-AM"/>
        </w:rPr>
        <w:t>-</w:t>
      </w:r>
      <w:r w:rsidR="00E91B53">
        <w:rPr>
          <w:rFonts w:ascii="Arial" w:hAnsi="Arial" w:cs="Arial"/>
          <w:b/>
          <w:i/>
          <w:lang w:val="af-ZA"/>
        </w:rPr>
        <w:t>ԳՀԱՇՁԲ</w:t>
      </w:r>
      <w:r w:rsidR="00CB0FEF">
        <w:rPr>
          <w:rFonts w:ascii="Arial" w:hAnsi="Arial" w:cs="Arial"/>
          <w:b/>
          <w:i/>
        </w:rPr>
        <w:t>-</w:t>
      </w:r>
      <w:r w:rsidR="00E91B53">
        <w:rPr>
          <w:rFonts w:ascii="GHEA Grapalat" w:hAnsi="GHEA Grapalat"/>
          <w:b/>
          <w:i/>
          <w:lang w:val="af-ZA"/>
        </w:rPr>
        <w:t>2</w:t>
      </w:r>
      <w:r w:rsidR="00E91B53">
        <w:rPr>
          <w:rFonts w:ascii="GHEA Grapalat" w:hAnsi="GHEA Grapalat"/>
          <w:b/>
          <w:i/>
        </w:rPr>
        <w:t>6</w:t>
      </w:r>
      <w:r w:rsidR="00E91B53">
        <w:rPr>
          <w:rFonts w:ascii="GHEA Grapalat" w:hAnsi="GHEA Grapalat"/>
          <w:b/>
          <w:i/>
          <w:lang w:val="af-ZA"/>
        </w:rPr>
        <w:t>/0</w:t>
      </w:r>
      <w:r w:rsidR="00E91B53">
        <w:rPr>
          <w:rFonts w:ascii="GHEA Grapalat" w:hAnsi="GHEA Grapalat"/>
          <w:b/>
          <w:i/>
        </w:rPr>
        <w:t>7</w:t>
      </w:r>
      <w:r w:rsidR="00E91B53">
        <w:rPr>
          <w:rFonts w:ascii="GHEA Grapalat" w:hAnsi="GHEA Grapalat"/>
          <w:b/>
          <w:i/>
          <w:lang w:val="hy-AM"/>
        </w:rPr>
        <w:t>»</w:t>
      </w:r>
      <w:r w:rsidR="00E91B53" w:rsidRPr="00FA79BD">
        <w:rPr>
          <w:rFonts w:ascii="GHEA Grapalat" w:hAnsi="GHEA Grapalat" w:cs="Arial"/>
          <w:i/>
        </w:rPr>
        <w:br/>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B0FEF" w:rsidRPr="00CB0FEF">
        <w:rPr>
          <w:rFonts w:ascii="GHEA Grapalat" w:hAnsi="GHEA Grapalat"/>
          <w:b/>
          <w:bCs/>
          <w:sz w:val="22"/>
          <w:szCs w:val="22"/>
        </w:rPr>
        <w:t xml:space="preserve"> </w:t>
      </w:r>
      <w:r w:rsidR="00CB0FEF">
        <w:rPr>
          <w:rFonts w:ascii="GHEA Grapalat" w:hAnsi="GHEA Grapalat"/>
          <w:b/>
          <w:bCs/>
          <w:sz w:val="22"/>
          <w:szCs w:val="22"/>
        </w:rPr>
        <w:t xml:space="preserve">ПО РЕМОНТУ И ОДЕЛКИ ЗАЛА </w:t>
      </w:r>
      <w:r w:rsidR="00CB0FEF" w:rsidRPr="00FA3F31">
        <w:rPr>
          <w:rFonts w:ascii="GHEA Grapalat" w:hAnsi="GHEA Grapalat"/>
          <w:b/>
          <w:bCs/>
          <w:sz w:val="22"/>
          <w:szCs w:val="22"/>
        </w:rPr>
        <w:t xml:space="preserve"> ШКОЛЫ</w:t>
      </w:r>
      <w:r w:rsidR="00CB0FEF"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91B53" w:rsidRPr="009F3DC7" w:rsidTr="003D2146">
        <w:trPr>
          <w:trHeight w:val="586"/>
          <w:jc w:val="center"/>
        </w:trPr>
        <w:tc>
          <w:tcPr>
            <w:tcW w:w="816" w:type="dxa"/>
            <w:vAlign w:val="center"/>
          </w:tcPr>
          <w:p w:rsidR="00E91B53" w:rsidRPr="00517562" w:rsidRDefault="00E91B53" w:rsidP="00E91B5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E91B53" w:rsidRPr="00517562" w:rsidRDefault="00E91B53" w:rsidP="00E91B53">
            <w:pPr>
              <w:widowControl w:val="0"/>
              <w:spacing w:after="120"/>
              <w:rPr>
                <w:rFonts w:ascii="GHEA Grapalat" w:hAnsi="GHEA Grapalat"/>
                <w:sz w:val="20"/>
                <w:szCs w:val="20"/>
              </w:rPr>
            </w:pPr>
            <w:r w:rsidRPr="00330B34">
              <w:rPr>
                <w:rFonts w:ascii="GHEA Grapalat" w:hAnsi="GHEA Grapalat"/>
                <w:b/>
                <w:bCs/>
                <w:sz w:val="22"/>
                <w:szCs w:val="22"/>
              </w:rPr>
              <w:t xml:space="preserve">РАБОТ </w:t>
            </w:r>
            <w:r w:rsidRPr="00FA3F31">
              <w:rPr>
                <w:rFonts w:ascii="GHEA Grapalat" w:hAnsi="GHEA Grapalat"/>
                <w:b/>
                <w:bCs/>
                <w:sz w:val="22"/>
                <w:szCs w:val="22"/>
              </w:rPr>
              <w:t>ПО РЕМОНТУ И ОДЕЛКИ ЗАЛА   ШКОЛЫ</w:t>
            </w:r>
          </w:p>
        </w:tc>
        <w:tc>
          <w:tcPr>
            <w:tcW w:w="1216" w:type="dxa"/>
            <w:vAlign w:val="center"/>
          </w:tcPr>
          <w:p w:rsidR="00E91B53" w:rsidRPr="00FA79BD" w:rsidRDefault="00E91B53" w:rsidP="00E91B53">
            <w:pPr>
              <w:widowControl w:val="0"/>
              <w:jc w:val="center"/>
              <w:rPr>
                <w:rFonts w:ascii="GHEA Grapalat" w:hAnsi="GHEA Grapalat"/>
                <w:sz w:val="20"/>
                <w:szCs w:val="20"/>
              </w:rPr>
            </w:pPr>
            <w:r>
              <w:rPr>
                <w:rFonts w:ascii="GHEA Grapalat" w:hAnsi="GHEA Grapalat" w:cs="Calibri"/>
                <w:color w:val="000000"/>
                <w:sz w:val="20"/>
                <w:szCs w:val="20"/>
              </w:rPr>
              <w:t>Планируется купить в 2026</w:t>
            </w:r>
            <w:r w:rsidRPr="00FC78DC">
              <w:rPr>
                <w:rFonts w:ascii="GHEA Grapalat" w:hAnsi="GHEA Grapalat" w:cs="Calibri"/>
                <w:color w:val="000000"/>
                <w:sz w:val="20"/>
                <w:szCs w:val="20"/>
              </w:rPr>
              <w:t xml:space="preserve"> году.с даты вступления в силу договора договора технического контроля</w:t>
            </w:r>
          </w:p>
        </w:tc>
        <w:tc>
          <w:tcPr>
            <w:tcW w:w="1440" w:type="dxa"/>
            <w:vAlign w:val="center"/>
          </w:tcPr>
          <w:p w:rsidR="00E91B53" w:rsidRPr="00FA79BD" w:rsidRDefault="00E91B53" w:rsidP="00E91B53">
            <w:pPr>
              <w:widowControl w:val="0"/>
              <w:rPr>
                <w:rFonts w:ascii="GHEA Grapalat" w:hAnsi="GHEA Grapalat"/>
                <w:sz w:val="20"/>
                <w:szCs w:val="20"/>
              </w:rPr>
            </w:pPr>
            <w:r>
              <w:rPr>
                <w:rFonts w:ascii="GHEA Grapalat" w:hAnsi="GHEA Grapalat"/>
                <w:sz w:val="20"/>
                <w:szCs w:val="20"/>
              </w:rPr>
              <w:t>70 день</w:t>
            </w:r>
          </w:p>
        </w:tc>
      </w:tr>
      <w:tr w:rsidR="00E91B53" w:rsidRPr="009F3DC7" w:rsidTr="003D2146">
        <w:trPr>
          <w:cantSplit/>
          <w:trHeight w:val="586"/>
          <w:jc w:val="center"/>
        </w:trPr>
        <w:tc>
          <w:tcPr>
            <w:tcW w:w="5778" w:type="dxa"/>
            <w:gridSpan w:val="2"/>
            <w:vAlign w:val="center"/>
          </w:tcPr>
          <w:p w:rsidR="00E91B53" w:rsidRPr="00517562" w:rsidRDefault="00E91B53" w:rsidP="00E91B5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E91B53" w:rsidRPr="00517562" w:rsidRDefault="00E91B53" w:rsidP="00E91B53">
            <w:pPr>
              <w:widowControl w:val="0"/>
              <w:spacing w:after="120"/>
              <w:jc w:val="center"/>
              <w:rPr>
                <w:rFonts w:ascii="GHEA Grapalat" w:hAnsi="GHEA Grapalat"/>
                <w:b/>
                <w:sz w:val="20"/>
                <w:szCs w:val="20"/>
              </w:rPr>
            </w:pPr>
          </w:p>
        </w:tc>
        <w:tc>
          <w:tcPr>
            <w:tcW w:w="1440" w:type="dxa"/>
            <w:vAlign w:val="center"/>
          </w:tcPr>
          <w:p w:rsidR="00E91B53" w:rsidRPr="00517562" w:rsidRDefault="00E91B53" w:rsidP="00E91B53">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001988">
        <w:rPr>
          <w:rFonts w:ascii="GHEA Grapalat" w:hAnsi="GHEA Grapalat"/>
          <w:b/>
          <w:i/>
          <w:lang w:val="hy-AM"/>
        </w:rPr>
        <w:t>«</w:t>
      </w:r>
      <w:r w:rsidR="00001988">
        <w:rPr>
          <w:rFonts w:ascii="Arial" w:hAnsi="Arial" w:cs="Arial"/>
          <w:b/>
          <w:i/>
        </w:rPr>
        <w:t>ԿՄ</w:t>
      </w:r>
      <w:r w:rsidR="00001988">
        <w:rPr>
          <w:rFonts w:ascii="Arial" w:hAnsi="Arial" w:cs="Arial"/>
          <w:b/>
          <w:i/>
          <w:lang w:val="af-ZA"/>
        </w:rPr>
        <w:t>-</w:t>
      </w:r>
      <w:r w:rsidR="00001988">
        <w:rPr>
          <w:rFonts w:ascii="Arial" w:hAnsi="Arial" w:cs="Arial"/>
          <w:b/>
          <w:i/>
        </w:rPr>
        <w:t>ՍՄԴ</w:t>
      </w:r>
      <w:r w:rsidR="00001988">
        <w:rPr>
          <w:rFonts w:ascii="GHEA Grapalat" w:hAnsi="GHEA Grapalat"/>
          <w:b/>
          <w:i/>
          <w:lang w:val="hy-AM"/>
        </w:rPr>
        <w:t>-</w:t>
      </w:r>
      <w:r w:rsidR="00001988">
        <w:rPr>
          <w:rFonts w:ascii="Arial" w:hAnsi="Arial" w:cs="Arial"/>
          <w:b/>
          <w:i/>
          <w:lang w:val="af-ZA"/>
        </w:rPr>
        <w:t>ԳՀԱՇՁԲ</w:t>
      </w:r>
      <w:r w:rsidR="003D41B0">
        <w:rPr>
          <w:rFonts w:ascii="GHEA Grapalat" w:hAnsi="GHEA Grapalat"/>
          <w:b/>
          <w:i/>
        </w:rPr>
        <w:t>-</w:t>
      </w:r>
      <w:r w:rsidR="00001988">
        <w:rPr>
          <w:rFonts w:ascii="GHEA Grapalat" w:hAnsi="GHEA Grapalat"/>
          <w:b/>
          <w:i/>
          <w:lang w:val="af-ZA"/>
        </w:rPr>
        <w:t>2</w:t>
      </w:r>
      <w:r w:rsidR="00001988">
        <w:rPr>
          <w:rFonts w:ascii="GHEA Grapalat" w:hAnsi="GHEA Grapalat"/>
          <w:b/>
          <w:i/>
        </w:rPr>
        <w:t>6</w:t>
      </w:r>
      <w:r w:rsidR="00001988">
        <w:rPr>
          <w:rFonts w:ascii="GHEA Grapalat" w:hAnsi="GHEA Grapalat"/>
          <w:b/>
          <w:i/>
          <w:lang w:val="af-ZA"/>
        </w:rPr>
        <w:t>/0</w:t>
      </w:r>
      <w:r w:rsidR="00001988">
        <w:rPr>
          <w:rFonts w:ascii="GHEA Grapalat" w:hAnsi="GHEA Grapalat"/>
          <w:b/>
          <w:i/>
        </w:rPr>
        <w:t>7</w:t>
      </w:r>
      <w:r w:rsidR="00001988">
        <w:rPr>
          <w:rFonts w:ascii="GHEA Grapalat" w:hAnsi="GHEA Grapalat"/>
          <w:b/>
          <w:i/>
          <w:lang w:val="hy-AM"/>
        </w:rPr>
        <w:t>»</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46"/>
        <w:gridCol w:w="1276"/>
        <w:gridCol w:w="567"/>
        <w:gridCol w:w="425"/>
        <w:gridCol w:w="425"/>
        <w:gridCol w:w="426"/>
        <w:gridCol w:w="567"/>
        <w:gridCol w:w="567"/>
        <w:gridCol w:w="567"/>
        <w:gridCol w:w="567"/>
        <w:gridCol w:w="681"/>
        <w:gridCol w:w="663"/>
        <w:gridCol w:w="594"/>
        <w:gridCol w:w="644"/>
        <w:gridCol w:w="581"/>
      </w:tblGrid>
      <w:tr w:rsidR="00BB28C8" w:rsidRPr="00685FDC" w:rsidTr="00001988">
        <w:trPr>
          <w:trHeight w:val="267"/>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01988">
        <w:trPr>
          <w:trHeight w:val="1283"/>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4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74"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7"/>
              <w:t>**</w:t>
            </w:r>
          </w:p>
        </w:tc>
      </w:tr>
      <w:tr w:rsidR="00001988" w:rsidRPr="00685FDC" w:rsidTr="0000198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46" w:type="dxa"/>
          </w:tcPr>
          <w:p w:rsidR="00BB28C8" w:rsidRPr="00685FDC" w:rsidRDefault="00BB28C8" w:rsidP="003D2146">
            <w:pPr>
              <w:widowControl w:val="0"/>
              <w:spacing w:after="120"/>
              <w:jc w:val="center"/>
              <w:rPr>
                <w:rFonts w:ascii="GHEA Grapalat" w:hAnsi="GHEA Grapalat"/>
                <w:sz w:val="14"/>
                <w:szCs w:val="16"/>
              </w:rPr>
            </w:pPr>
          </w:p>
        </w:tc>
        <w:tc>
          <w:tcPr>
            <w:tcW w:w="1276" w:type="dxa"/>
          </w:tcPr>
          <w:p w:rsidR="00BB28C8" w:rsidRPr="00685FDC" w:rsidRDefault="00BB28C8" w:rsidP="003D2146">
            <w:pPr>
              <w:widowControl w:val="0"/>
              <w:spacing w:after="120"/>
              <w:jc w:val="center"/>
              <w:rPr>
                <w:rFonts w:ascii="GHEA Grapalat" w:hAnsi="GHEA Grapalat"/>
                <w:sz w:val="14"/>
                <w:szCs w:val="16"/>
              </w:rPr>
            </w:pP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81"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01988" w:rsidRPr="00685FDC" w:rsidTr="00001988">
        <w:trPr>
          <w:cantSplit/>
          <w:trHeight w:val="1010"/>
          <w:jc w:val="center"/>
        </w:trPr>
        <w:tc>
          <w:tcPr>
            <w:tcW w:w="1259" w:type="dxa"/>
          </w:tcPr>
          <w:p w:rsidR="00CB0FEF" w:rsidRDefault="00CB0FEF" w:rsidP="00001988">
            <w:pPr>
              <w:widowControl w:val="0"/>
              <w:spacing w:after="120"/>
              <w:jc w:val="center"/>
              <w:rPr>
                <w:rFonts w:ascii="GHEA Grapalat" w:hAnsi="GHEA Grapalat"/>
                <w:sz w:val="14"/>
                <w:szCs w:val="16"/>
              </w:rPr>
            </w:pPr>
          </w:p>
          <w:p w:rsidR="00CB0FEF" w:rsidRDefault="00CB0FEF" w:rsidP="00001988">
            <w:pPr>
              <w:widowControl w:val="0"/>
              <w:spacing w:after="120"/>
              <w:jc w:val="center"/>
              <w:rPr>
                <w:rFonts w:ascii="GHEA Grapalat" w:hAnsi="GHEA Grapalat"/>
                <w:sz w:val="14"/>
                <w:szCs w:val="16"/>
              </w:rPr>
            </w:pPr>
          </w:p>
          <w:p w:rsidR="00001988" w:rsidRPr="00685FDC" w:rsidRDefault="00CB0FEF" w:rsidP="00001988">
            <w:pPr>
              <w:widowControl w:val="0"/>
              <w:spacing w:after="120"/>
              <w:jc w:val="center"/>
              <w:rPr>
                <w:rFonts w:ascii="GHEA Grapalat" w:hAnsi="GHEA Grapalat"/>
                <w:sz w:val="14"/>
                <w:szCs w:val="16"/>
              </w:rPr>
            </w:pPr>
            <w:r>
              <w:rPr>
                <w:rFonts w:ascii="GHEA Grapalat" w:hAnsi="GHEA Grapalat"/>
                <w:sz w:val="14"/>
                <w:szCs w:val="16"/>
              </w:rPr>
              <w:t>1</w:t>
            </w:r>
          </w:p>
        </w:tc>
        <w:tc>
          <w:tcPr>
            <w:tcW w:w="1146" w:type="dxa"/>
          </w:tcPr>
          <w:p w:rsidR="00CB0FEF" w:rsidRDefault="00CB0FEF" w:rsidP="00CB0FEF">
            <w:pPr>
              <w:jc w:val="center"/>
              <w:rPr>
                <w:rFonts w:ascii="Calibri" w:hAnsi="Calibri" w:cs="Calibri"/>
                <w:sz w:val="22"/>
                <w:szCs w:val="22"/>
              </w:rPr>
            </w:pPr>
          </w:p>
          <w:p w:rsidR="00CB0FEF" w:rsidRDefault="00CB0FEF" w:rsidP="00CB0FEF">
            <w:pPr>
              <w:jc w:val="center"/>
              <w:rPr>
                <w:rFonts w:ascii="Calibri" w:hAnsi="Calibri" w:cs="Calibri"/>
                <w:sz w:val="22"/>
                <w:szCs w:val="22"/>
              </w:rPr>
            </w:pPr>
          </w:p>
          <w:p w:rsidR="00CB0FEF" w:rsidRDefault="00CB0FEF" w:rsidP="00CB0FEF">
            <w:pPr>
              <w:jc w:val="center"/>
              <w:rPr>
                <w:rFonts w:ascii="Calibri" w:hAnsi="Calibri" w:cs="Calibri"/>
                <w:sz w:val="22"/>
                <w:szCs w:val="22"/>
              </w:rPr>
            </w:pPr>
            <w:r>
              <w:rPr>
                <w:rFonts w:ascii="Calibri" w:hAnsi="Calibri" w:cs="Calibri"/>
                <w:sz w:val="22"/>
                <w:szCs w:val="22"/>
              </w:rPr>
              <w:t>45211229</w:t>
            </w:r>
          </w:p>
          <w:p w:rsidR="00001988" w:rsidRPr="00E91B53" w:rsidRDefault="00001988" w:rsidP="00001988">
            <w:pPr>
              <w:widowControl w:val="0"/>
              <w:spacing w:after="120"/>
              <w:jc w:val="center"/>
              <w:rPr>
                <w:rFonts w:ascii="GHEA Grapalat" w:hAnsi="GHEA Grapalat"/>
                <w:sz w:val="18"/>
                <w:szCs w:val="18"/>
              </w:rPr>
            </w:pPr>
          </w:p>
        </w:tc>
        <w:tc>
          <w:tcPr>
            <w:tcW w:w="1276" w:type="dxa"/>
          </w:tcPr>
          <w:p w:rsidR="00001988" w:rsidRPr="00CB0FEF" w:rsidRDefault="00001988" w:rsidP="00001988">
            <w:pPr>
              <w:widowControl w:val="0"/>
              <w:spacing w:after="120"/>
              <w:jc w:val="center"/>
              <w:rPr>
                <w:rFonts w:ascii="GHEA Grapalat" w:hAnsi="GHEA Grapalat"/>
                <w:sz w:val="16"/>
                <w:szCs w:val="16"/>
              </w:rPr>
            </w:pPr>
            <w:r w:rsidRPr="00CB0FEF">
              <w:rPr>
                <w:rFonts w:ascii="GHEA Grapalat" w:hAnsi="GHEA Grapalat"/>
                <w:b/>
                <w:bCs/>
                <w:sz w:val="16"/>
                <w:szCs w:val="16"/>
              </w:rPr>
              <w:t>РАБОТ ПО РЕМОНТУ И ОДЕЛКИ ЗАЛА   ШКОЛЫ</w:t>
            </w:r>
          </w:p>
        </w:tc>
        <w:tc>
          <w:tcPr>
            <w:tcW w:w="567" w:type="dxa"/>
            <w:vAlign w:val="center"/>
          </w:tcPr>
          <w:p w:rsidR="00001988" w:rsidRPr="00685FDC" w:rsidRDefault="00001988" w:rsidP="00001988">
            <w:pPr>
              <w:widowControl w:val="0"/>
              <w:spacing w:after="120"/>
              <w:ind w:left="-95" w:right="-88"/>
              <w:jc w:val="center"/>
              <w:rPr>
                <w:rFonts w:ascii="GHEA Grapalat" w:hAnsi="GHEA Grapalat"/>
                <w:sz w:val="14"/>
                <w:szCs w:val="16"/>
              </w:rPr>
            </w:pPr>
          </w:p>
        </w:tc>
        <w:tc>
          <w:tcPr>
            <w:tcW w:w="425" w:type="dxa"/>
            <w:vAlign w:val="center"/>
          </w:tcPr>
          <w:p w:rsidR="00001988" w:rsidRPr="00685FDC" w:rsidRDefault="00001988" w:rsidP="00001988">
            <w:pPr>
              <w:widowControl w:val="0"/>
              <w:spacing w:after="120"/>
              <w:ind w:left="-95" w:right="-88"/>
              <w:jc w:val="center"/>
              <w:rPr>
                <w:rFonts w:ascii="GHEA Grapalat" w:hAnsi="GHEA Grapalat"/>
                <w:sz w:val="14"/>
                <w:szCs w:val="16"/>
              </w:rPr>
            </w:pPr>
          </w:p>
        </w:tc>
        <w:tc>
          <w:tcPr>
            <w:tcW w:w="425"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p>
        </w:tc>
        <w:tc>
          <w:tcPr>
            <w:tcW w:w="426"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p>
        </w:tc>
        <w:tc>
          <w:tcPr>
            <w:tcW w:w="567"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567" w:type="dxa"/>
            <w:vAlign w:val="center"/>
          </w:tcPr>
          <w:p w:rsidR="00001988" w:rsidRDefault="00001988" w:rsidP="00001988">
            <w:pPr>
              <w:jc w:val="center"/>
            </w:pPr>
            <w:r w:rsidRPr="0077464C">
              <w:rPr>
                <w:rFonts w:ascii="GHEA Grapalat" w:hAnsi="GHEA Grapalat"/>
                <w:sz w:val="14"/>
                <w:szCs w:val="16"/>
              </w:rPr>
              <w:t>10</w:t>
            </w:r>
            <w:r>
              <w:rPr>
                <w:rFonts w:ascii="GHEA Grapalat" w:hAnsi="GHEA Grapalat"/>
                <w:sz w:val="14"/>
                <w:szCs w:val="16"/>
              </w:rPr>
              <w:t>0</w:t>
            </w:r>
            <w:r w:rsidRPr="0077464C">
              <w:rPr>
                <w:rFonts w:ascii="GHEA Grapalat" w:hAnsi="GHEA Grapalat"/>
                <w:sz w:val="14"/>
                <w:szCs w:val="16"/>
              </w:rPr>
              <w:t>%</w:t>
            </w:r>
          </w:p>
        </w:tc>
        <w:tc>
          <w:tcPr>
            <w:tcW w:w="567" w:type="dxa"/>
            <w:vAlign w:val="center"/>
          </w:tcPr>
          <w:p w:rsidR="00001988" w:rsidRDefault="00001988" w:rsidP="00001988">
            <w:pPr>
              <w:jc w:val="center"/>
            </w:pPr>
            <w:r w:rsidRPr="0077464C">
              <w:rPr>
                <w:rFonts w:ascii="GHEA Grapalat" w:hAnsi="GHEA Grapalat"/>
                <w:sz w:val="14"/>
                <w:szCs w:val="16"/>
              </w:rPr>
              <w:t>100%</w:t>
            </w:r>
          </w:p>
        </w:tc>
        <w:tc>
          <w:tcPr>
            <w:tcW w:w="567" w:type="dxa"/>
            <w:vAlign w:val="center"/>
          </w:tcPr>
          <w:p w:rsidR="00001988" w:rsidRDefault="00001988" w:rsidP="00001988">
            <w:pPr>
              <w:jc w:val="center"/>
            </w:pPr>
            <w:r w:rsidRPr="0077464C">
              <w:rPr>
                <w:rFonts w:ascii="GHEA Grapalat" w:hAnsi="GHEA Grapalat"/>
                <w:sz w:val="14"/>
                <w:szCs w:val="16"/>
              </w:rPr>
              <w:t>100%</w:t>
            </w:r>
          </w:p>
        </w:tc>
        <w:tc>
          <w:tcPr>
            <w:tcW w:w="681" w:type="dxa"/>
            <w:vAlign w:val="center"/>
          </w:tcPr>
          <w:p w:rsidR="00001988" w:rsidRDefault="00001988" w:rsidP="00001988">
            <w:pPr>
              <w:jc w:val="center"/>
            </w:pPr>
            <w:r w:rsidRPr="0077464C">
              <w:rPr>
                <w:rFonts w:ascii="GHEA Grapalat" w:hAnsi="GHEA Grapalat"/>
                <w:sz w:val="14"/>
                <w:szCs w:val="16"/>
              </w:rPr>
              <w:t>100%</w:t>
            </w:r>
          </w:p>
        </w:tc>
        <w:tc>
          <w:tcPr>
            <w:tcW w:w="663" w:type="dxa"/>
            <w:vAlign w:val="center"/>
          </w:tcPr>
          <w:p w:rsidR="00001988" w:rsidRDefault="00001988" w:rsidP="00001988">
            <w:pPr>
              <w:jc w:val="center"/>
            </w:pPr>
            <w:r w:rsidRPr="0077464C">
              <w:rPr>
                <w:rFonts w:ascii="GHEA Grapalat" w:hAnsi="GHEA Grapalat"/>
                <w:sz w:val="14"/>
                <w:szCs w:val="16"/>
              </w:rPr>
              <w:t>100%</w:t>
            </w:r>
          </w:p>
        </w:tc>
        <w:tc>
          <w:tcPr>
            <w:tcW w:w="594" w:type="dxa"/>
            <w:vAlign w:val="center"/>
          </w:tcPr>
          <w:p w:rsidR="00001988" w:rsidRDefault="00001988" w:rsidP="00001988">
            <w:pPr>
              <w:jc w:val="center"/>
            </w:pPr>
            <w:r w:rsidRPr="0077464C">
              <w:rPr>
                <w:rFonts w:ascii="GHEA Grapalat" w:hAnsi="GHEA Grapalat"/>
                <w:sz w:val="14"/>
                <w:szCs w:val="16"/>
              </w:rPr>
              <w:t>100%</w:t>
            </w:r>
          </w:p>
        </w:tc>
        <w:tc>
          <w:tcPr>
            <w:tcW w:w="644" w:type="dxa"/>
            <w:vAlign w:val="center"/>
          </w:tcPr>
          <w:p w:rsidR="00001988" w:rsidRDefault="00001988" w:rsidP="00001988">
            <w:pPr>
              <w:jc w:val="center"/>
            </w:pPr>
            <w:r w:rsidRPr="0077464C">
              <w:rPr>
                <w:rFonts w:ascii="GHEA Grapalat" w:hAnsi="GHEA Grapalat"/>
                <w:sz w:val="14"/>
                <w:szCs w:val="16"/>
              </w:rPr>
              <w:t>100%</w:t>
            </w:r>
          </w:p>
        </w:tc>
        <w:tc>
          <w:tcPr>
            <w:tcW w:w="581" w:type="dxa"/>
            <w:vAlign w:val="center"/>
          </w:tcPr>
          <w:p w:rsidR="00001988" w:rsidRDefault="00001988" w:rsidP="00001988">
            <w:pPr>
              <w:jc w:val="center"/>
            </w:pPr>
            <w:r w:rsidRPr="0077464C">
              <w:rPr>
                <w:rFonts w:ascii="GHEA Grapalat" w:hAnsi="GHEA Grapalat"/>
                <w:sz w:val="14"/>
                <w:szCs w:val="16"/>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D41B0">
          <w:footerReference w:type="default" r:id="rId8"/>
          <w:footnotePr>
            <w:pos w:val="beneathText"/>
          </w:footnotePr>
          <w:type w:val="nextColumn"/>
          <w:pgSz w:w="11907" w:h="16840" w:code="9"/>
          <w:pgMar w:top="993" w:right="992"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001988">
        <w:rPr>
          <w:rFonts w:ascii="GHEA Grapalat" w:hAnsi="GHEA Grapalat"/>
          <w:b/>
          <w:i/>
          <w:lang w:val="hy-AM"/>
        </w:rPr>
        <w:t>«</w:t>
      </w:r>
      <w:r w:rsidR="00001988">
        <w:rPr>
          <w:rFonts w:ascii="Arial" w:hAnsi="Arial" w:cs="Arial"/>
          <w:b/>
          <w:i/>
        </w:rPr>
        <w:t>ԿՄ</w:t>
      </w:r>
      <w:r w:rsidR="00001988">
        <w:rPr>
          <w:rFonts w:ascii="Arial" w:hAnsi="Arial" w:cs="Arial"/>
          <w:b/>
          <w:i/>
          <w:lang w:val="af-ZA"/>
        </w:rPr>
        <w:t>-</w:t>
      </w:r>
      <w:r w:rsidR="00001988">
        <w:rPr>
          <w:rFonts w:ascii="Arial" w:hAnsi="Arial" w:cs="Arial"/>
          <w:b/>
          <w:i/>
        </w:rPr>
        <w:t>ՍՄԴ</w:t>
      </w:r>
      <w:r w:rsidR="00001988">
        <w:rPr>
          <w:rFonts w:ascii="GHEA Grapalat" w:hAnsi="GHEA Grapalat"/>
          <w:b/>
          <w:i/>
          <w:lang w:val="hy-AM"/>
        </w:rPr>
        <w:t>-</w:t>
      </w:r>
      <w:r w:rsidR="00001988">
        <w:rPr>
          <w:rFonts w:ascii="Arial" w:hAnsi="Arial" w:cs="Arial"/>
          <w:b/>
          <w:i/>
          <w:lang w:val="af-ZA"/>
        </w:rPr>
        <w:t>ԳՀԱՇՁԲ</w:t>
      </w:r>
      <w:r w:rsidR="00001988">
        <w:rPr>
          <w:rFonts w:ascii="GHEA Grapalat" w:hAnsi="GHEA Grapalat"/>
          <w:b/>
          <w:i/>
        </w:rPr>
        <w:t xml:space="preserve"> </w:t>
      </w:r>
      <w:r w:rsidR="00CB0FEF">
        <w:rPr>
          <w:rFonts w:ascii="GHEA Grapalat" w:hAnsi="GHEA Grapalat"/>
          <w:b/>
          <w:i/>
        </w:rPr>
        <w:t>-</w:t>
      </w:r>
      <w:r w:rsidR="00001988">
        <w:rPr>
          <w:rFonts w:ascii="GHEA Grapalat" w:hAnsi="GHEA Grapalat"/>
          <w:b/>
          <w:i/>
          <w:lang w:val="af-ZA"/>
        </w:rPr>
        <w:t>2</w:t>
      </w:r>
      <w:r w:rsidR="00001988">
        <w:rPr>
          <w:rFonts w:ascii="GHEA Grapalat" w:hAnsi="GHEA Grapalat"/>
          <w:b/>
          <w:i/>
        </w:rPr>
        <w:t>6</w:t>
      </w:r>
      <w:r w:rsidR="00001988">
        <w:rPr>
          <w:rFonts w:ascii="GHEA Grapalat" w:hAnsi="GHEA Grapalat"/>
          <w:b/>
          <w:i/>
          <w:lang w:val="af-ZA"/>
        </w:rPr>
        <w:t>/0</w:t>
      </w:r>
      <w:r w:rsidR="00001988">
        <w:rPr>
          <w:rFonts w:ascii="GHEA Grapalat" w:hAnsi="GHEA Grapalat"/>
          <w:b/>
          <w:i/>
        </w:rPr>
        <w:t>7</w:t>
      </w:r>
      <w:r w:rsidR="00001988">
        <w:rPr>
          <w:rFonts w:ascii="GHEA Grapalat" w:hAnsi="GHEA Grapalat"/>
          <w:b/>
          <w:i/>
          <w:lang w:val="hy-AM"/>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
        <w:gridCol w:w="1202"/>
        <w:gridCol w:w="1476"/>
        <w:gridCol w:w="1844"/>
        <w:gridCol w:w="1144"/>
        <w:gridCol w:w="1887"/>
        <w:gridCol w:w="1163"/>
        <w:gridCol w:w="1046"/>
        <w:gridCol w:w="846"/>
      </w:tblGrid>
      <w:tr w:rsidR="00BB28C8" w:rsidRPr="007347E7" w:rsidTr="00001988">
        <w:trPr>
          <w:trHeight w:val="262"/>
          <w:jc w:val="center"/>
        </w:trPr>
        <w:tc>
          <w:tcPr>
            <w:tcW w:w="365"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608"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001988">
        <w:trPr>
          <w:trHeight w:val="115"/>
          <w:jc w:val="center"/>
        </w:trPr>
        <w:tc>
          <w:tcPr>
            <w:tcW w:w="365"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988"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50"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4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001988">
        <w:trPr>
          <w:trHeight w:val="115"/>
          <w:jc w:val="center"/>
        </w:trPr>
        <w:tc>
          <w:tcPr>
            <w:tcW w:w="365"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4"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8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4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001988">
        <w:trPr>
          <w:trHeight w:val="392"/>
          <w:jc w:val="center"/>
        </w:trPr>
        <w:tc>
          <w:tcPr>
            <w:tcW w:w="365"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44"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4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001988">
        <w:trPr>
          <w:trHeight w:val="392"/>
          <w:jc w:val="center"/>
        </w:trPr>
        <w:tc>
          <w:tcPr>
            <w:tcW w:w="365"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44"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62"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4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D41B0">
        <w:rPr>
          <w:rFonts w:ascii="GHEA Grapalat" w:hAnsi="GHEA Grapalat"/>
          <w:i/>
        </w:rPr>
        <w:t xml:space="preserve"> </w:t>
      </w:r>
      <w:r w:rsidR="00001988">
        <w:rPr>
          <w:rFonts w:ascii="GHEA Grapalat" w:hAnsi="GHEA Grapalat"/>
          <w:b/>
          <w:i/>
          <w:lang w:val="hy-AM"/>
        </w:rPr>
        <w:t>«</w:t>
      </w:r>
      <w:r w:rsidR="00001988">
        <w:rPr>
          <w:rFonts w:ascii="Arial" w:hAnsi="Arial" w:cs="Arial"/>
          <w:b/>
          <w:i/>
        </w:rPr>
        <w:t>ԿՄ</w:t>
      </w:r>
      <w:r w:rsidR="00001988">
        <w:rPr>
          <w:rFonts w:ascii="Arial" w:hAnsi="Arial" w:cs="Arial"/>
          <w:b/>
          <w:i/>
          <w:lang w:val="af-ZA"/>
        </w:rPr>
        <w:t>-</w:t>
      </w:r>
      <w:r w:rsidR="00001988">
        <w:rPr>
          <w:rFonts w:ascii="Arial" w:hAnsi="Arial" w:cs="Arial"/>
          <w:b/>
          <w:i/>
        </w:rPr>
        <w:t>ՍՄԴ</w:t>
      </w:r>
      <w:r w:rsidR="00001988">
        <w:rPr>
          <w:rFonts w:ascii="GHEA Grapalat" w:hAnsi="GHEA Grapalat"/>
          <w:b/>
          <w:i/>
          <w:lang w:val="hy-AM"/>
        </w:rPr>
        <w:t>-</w:t>
      </w:r>
      <w:r w:rsidR="00001988">
        <w:rPr>
          <w:rFonts w:ascii="Arial" w:hAnsi="Arial" w:cs="Arial"/>
          <w:b/>
          <w:i/>
          <w:lang w:val="af-ZA"/>
        </w:rPr>
        <w:t>ԳՀԱՇՁԲ</w:t>
      </w:r>
      <w:r w:rsidR="00CB0FEF">
        <w:rPr>
          <w:rFonts w:ascii="Arial" w:hAnsi="Arial" w:cs="Arial"/>
          <w:b/>
          <w:i/>
        </w:rPr>
        <w:t>-</w:t>
      </w:r>
      <w:r w:rsidR="00001988">
        <w:rPr>
          <w:rFonts w:ascii="GHEA Grapalat" w:hAnsi="GHEA Grapalat"/>
          <w:b/>
          <w:i/>
        </w:rPr>
        <w:t xml:space="preserve"> </w:t>
      </w:r>
      <w:r w:rsidR="00001988">
        <w:rPr>
          <w:rFonts w:ascii="GHEA Grapalat" w:hAnsi="GHEA Grapalat"/>
          <w:b/>
          <w:i/>
          <w:lang w:val="af-ZA"/>
        </w:rPr>
        <w:t>2</w:t>
      </w:r>
      <w:r w:rsidR="00001988">
        <w:rPr>
          <w:rFonts w:ascii="GHEA Grapalat" w:hAnsi="GHEA Grapalat"/>
          <w:b/>
          <w:i/>
        </w:rPr>
        <w:t>6</w:t>
      </w:r>
      <w:r w:rsidR="00001988">
        <w:rPr>
          <w:rFonts w:ascii="GHEA Grapalat" w:hAnsi="GHEA Grapalat"/>
          <w:b/>
          <w:i/>
          <w:lang w:val="af-ZA"/>
        </w:rPr>
        <w:t>/0</w:t>
      </w:r>
      <w:r w:rsidR="00001988">
        <w:rPr>
          <w:rFonts w:ascii="GHEA Grapalat" w:hAnsi="GHEA Grapalat"/>
          <w:b/>
          <w:i/>
        </w:rPr>
        <w:t>7</w:t>
      </w:r>
      <w:r w:rsidR="00001988">
        <w:rPr>
          <w:rFonts w:ascii="GHEA Grapalat" w:hAnsi="GHEA Grapalat"/>
          <w:b/>
          <w:i/>
          <w:lang w:val="hy-AM"/>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001988">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01988">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01988">
      <w:pPr>
        <w:widowControl w:val="0"/>
        <w:tabs>
          <w:tab w:val="left" w:pos="360"/>
          <w:tab w:val="left" w:pos="540"/>
        </w:tabs>
        <w:spacing w:after="160"/>
        <w:ind w:firstLine="567"/>
        <w:jc w:val="both"/>
        <w:rPr>
          <w:rFonts w:ascii="GHEA Grapalat" w:hAnsi="GHEA Grapalat"/>
        </w:rPr>
      </w:pPr>
    </w:p>
    <w:p w:rsidR="00BB28C8" w:rsidRPr="0086243C" w:rsidRDefault="00BB28C8" w:rsidP="0000198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01988">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0198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01988">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0198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001988">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01988">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0198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0198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0198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0198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01988">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0198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01988">
            <w:pPr>
              <w:widowControl w:val="0"/>
              <w:spacing w:after="120"/>
              <w:rPr>
                <w:rFonts w:ascii="GHEA Grapalat" w:hAnsi="GHEA Grapalat" w:cs="Sylfaen"/>
                <w:sz w:val="16"/>
                <w:szCs w:val="16"/>
              </w:rPr>
            </w:pPr>
          </w:p>
        </w:tc>
      </w:tr>
    </w:tbl>
    <w:p w:rsidR="00BB28C8" w:rsidRPr="009F3DC7" w:rsidRDefault="00BB28C8" w:rsidP="00001988">
      <w:pPr>
        <w:widowControl w:val="0"/>
        <w:tabs>
          <w:tab w:val="left" w:pos="360"/>
          <w:tab w:val="left" w:pos="540"/>
        </w:tabs>
        <w:spacing w:after="160"/>
        <w:ind w:firstLine="567"/>
        <w:jc w:val="both"/>
        <w:rPr>
          <w:rFonts w:ascii="GHEA Grapalat" w:hAnsi="GHEA Grapalat" w:cs="Sylfaen"/>
        </w:rPr>
      </w:pPr>
    </w:p>
    <w:p w:rsidR="00BB28C8" w:rsidRDefault="00BB28C8" w:rsidP="00001988">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001988" w:rsidRDefault="00001988" w:rsidP="00001988">
      <w:pPr>
        <w:rPr>
          <w:rFonts w:ascii="GHEA Grapalat" w:hAnsi="GHEA Grapalat"/>
        </w:rPr>
      </w:pPr>
    </w:p>
    <w:p w:rsidR="00001988" w:rsidRPr="00001988" w:rsidRDefault="00001988" w:rsidP="00001988">
      <w:pPr>
        <w:tabs>
          <w:tab w:val="left" w:pos="3144"/>
        </w:tabs>
        <w:rPr>
          <w:rFonts w:ascii="GHEA Grapalat" w:hAnsi="GHEA Grapalat"/>
        </w:rPr>
      </w:pPr>
    </w:p>
    <w:p w:rsidR="00001988" w:rsidRDefault="00001988" w:rsidP="00001988">
      <w:pPr>
        <w:rPr>
          <w:rFonts w:ascii="GHEA Grapalat" w:hAnsi="GHEA Grapalat"/>
        </w:rPr>
      </w:pPr>
    </w:p>
    <w:p w:rsidR="00BB28C8" w:rsidRPr="009F3DC7" w:rsidRDefault="00001988" w:rsidP="00001988">
      <w:pPr>
        <w:tabs>
          <w:tab w:val="left" w:pos="2304"/>
        </w:tabs>
        <w:rPr>
          <w:rFonts w:ascii="GHEA Grapalat" w:hAnsi="GHEA Grapalat" w:cs="Sylfaen"/>
        </w:rPr>
      </w:pPr>
      <w:r>
        <w:rPr>
          <w:rFonts w:ascii="GHEA Grapalat" w:hAnsi="GHEA Grapalat"/>
        </w:rPr>
        <w:tab/>
        <w:t xml:space="preserve">                              </w:t>
      </w:r>
      <w:r w:rsidR="00BB28C8" w:rsidRPr="009F3DC7">
        <w:rPr>
          <w:rFonts w:ascii="GHEA Grapalat" w:hAnsi="GHEA Grapalat"/>
        </w:rPr>
        <w:t>СТОРОНЫ</w:t>
      </w:r>
    </w:p>
    <w:p w:rsidR="00BB28C8" w:rsidRPr="009F3DC7" w:rsidRDefault="00BB28C8" w:rsidP="00001988">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00198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0198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0198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01988">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0198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0198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0198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0198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0198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01988">
      <w:pPr>
        <w:widowControl w:val="0"/>
        <w:tabs>
          <w:tab w:val="left" w:pos="360"/>
          <w:tab w:val="left" w:pos="540"/>
        </w:tabs>
        <w:spacing w:after="160"/>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Pr="0005376A" w:rsidRDefault="00684668" w:rsidP="00001988">
      <w:pPr>
        <w:rPr>
          <w:rFonts w:ascii="GHEA Grapalat" w:hAnsi="GHEA Grapalat" w:cs="Sylfaen"/>
          <w:i/>
        </w:rPr>
      </w:pPr>
      <w:r>
        <w:rPr>
          <w:rFonts w:ascii="GHEA Grapalat" w:hAnsi="GHEA Grapalat"/>
          <w:i/>
        </w:rPr>
        <w:br w:type="page"/>
      </w:r>
      <w:r w:rsidR="00001988">
        <w:rPr>
          <w:rFonts w:ascii="GHEA Grapalat" w:hAnsi="GHEA Grapalat"/>
          <w:i/>
        </w:rPr>
        <w:lastRenderedPageBreak/>
        <w:t xml:space="preserve">                                                                                           </w:t>
      </w:r>
      <w:r w:rsidRPr="0005376A">
        <w:rPr>
          <w:rFonts w:ascii="GHEA Grapalat" w:hAnsi="GHEA Grapalat"/>
          <w:i/>
        </w:rPr>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r w:rsidR="00001988">
        <w:rPr>
          <w:rFonts w:ascii="GHEA Grapalat" w:hAnsi="GHEA Grapalat"/>
          <w:b/>
          <w:i/>
          <w:lang w:val="hy-AM"/>
        </w:rPr>
        <w:t>«</w:t>
      </w:r>
      <w:r w:rsidR="00001988">
        <w:rPr>
          <w:rFonts w:ascii="Arial" w:hAnsi="Arial" w:cs="Arial"/>
          <w:b/>
          <w:i/>
        </w:rPr>
        <w:t>ԿՄ</w:t>
      </w:r>
      <w:r w:rsidR="00001988">
        <w:rPr>
          <w:rFonts w:ascii="Arial" w:hAnsi="Arial" w:cs="Arial"/>
          <w:b/>
          <w:i/>
          <w:lang w:val="af-ZA"/>
        </w:rPr>
        <w:t>-</w:t>
      </w:r>
      <w:r w:rsidR="00001988">
        <w:rPr>
          <w:rFonts w:ascii="Arial" w:hAnsi="Arial" w:cs="Arial"/>
          <w:b/>
          <w:i/>
        </w:rPr>
        <w:t>ՍՄԴ</w:t>
      </w:r>
      <w:r w:rsidR="00001988">
        <w:rPr>
          <w:rFonts w:ascii="GHEA Grapalat" w:hAnsi="GHEA Grapalat"/>
          <w:b/>
          <w:i/>
          <w:lang w:val="hy-AM"/>
        </w:rPr>
        <w:t>-</w:t>
      </w:r>
      <w:r w:rsidR="00001988">
        <w:rPr>
          <w:rFonts w:ascii="Arial" w:hAnsi="Arial" w:cs="Arial"/>
          <w:b/>
          <w:i/>
          <w:lang w:val="af-ZA"/>
        </w:rPr>
        <w:t>ԳՀԱՇՁԲ</w:t>
      </w:r>
      <w:r w:rsidR="00001988">
        <w:rPr>
          <w:rFonts w:ascii="GHEA Grapalat" w:hAnsi="GHEA Grapalat"/>
          <w:b/>
          <w:i/>
        </w:rPr>
        <w:t xml:space="preserve"> </w:t>
      </w:r>
      <w:r w:rsidR="00CB0FEF">
        <w:rPr>
          <w:rFonts w:ascii="GHEA Grapalat" w:hAnsi="GHEA Grapalat"/>
          <w:b/>
          <w:i/>
        </w:rPr>
        <w:t>-</w:t>
      </w:r>
      <w:r w:rsidR="00001988">
        <w:rPr>
          <w:rFonts w:ascii="GHEA Grapalat" w:hAnsi="GHEA Grapalat"/>
          <w:b/>
          <w:i/>
          <w:lang w:val="af-ZA"/>
        </w:rPr>
        <w:t>2</w:t>
      </w:r>
      <w:r w:rsidR="00001988">
        <w:rPr>
          <w:rFonts w:ascii="GHEA Grapalat" w:hAnsi="GHEA Grapalat"/>
          <w:b/>
          <w:i/>
        </w:rPr>
        <w:t>6</w:t>
      </w:r>
      <w:r w:rsidR="00001988">
        <w:rPr>
          <w:rFonts w:ascii="GHEA Grapalat" w:hAnsi="GHEA Grapalat"/>
          <w:b/>
          <w:i/>
          <w:lang w:val="af-ZA"/>
        </w:rPr>
        <w:t>/0</w:t>
      </w:r>
      <w:r w:rsidR="00001988">
        <w:rPr>
          <w:rFonts w:ascii="GHEA Grapalat" w:hAnsi="GHEA Grapalat"/>
          <w:b/>
          <w:i/>
        </w:rPr>
        <w:t>7</w:t>
      </w:r>
      <w:r w:rsidR="00001988">
        <w:rPr>
          <w:rFonts w:ascii="GHEA Grapalat" w:hAnsi="GHEA Grapalat"/>
          <w:b/>
          <w:i/>
          <w:lang w:val="hy-AM"/>
        </w:rPr>
        <w:t>»</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001988">
      <w:footnotePr>
        <w:pos w:val="beneathText"/>
      </w:footnotePr>
      <w:pgSz w:w="11906" w:h="16838" w:code="9"/>
      <w:pgMar w:top="709"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3BF" w:rsidRDefault="00C903BF">
      <w:r>
        <w:separator/>
      </w:r>
    </w:p>
  </w:endnote>
  <w:endnote w:type="continuationSeparator" w:id="0">
    <w:p w:rsidR="00C903BF" w:rsidRDefault="00C9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25116"/>
      <w:docPartObj>
        <w:docPartGallery w:val="Page Numbers (Bottom of Page)"/>
        <w:docPartUnique/>
      </w:docPartObj>
    </w:sdtPr>
    <w:sdtEndPr>
      <w:rPr>
        <w:rFonts w:ascii="GHEA Grapalat" w:hAnsi="GHEA Grapalat"/>
        <w:sz w:val="24"/>
        <w:szCs w:val="24"/>
      </w:rPr>
    </w:sdtEndPr>
    <w:sdtContent>
      <w:p w:rsidR="00B03CEC" w:rsidRPr="003E450C" w:rsidRDefault="00B03CE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936E4">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3BF" w:rsidRDefault="00C903BF">
      <w:r>
        <w:separator/>
      </w:r>
    </w:p>
  </w:footnote>
  <w:footnote w:type="continuationSeparator" w:id="0">
    <w:p w:rsidR="00C903BF" w:rsidRDefault="00C903BF">
      <w:r>
        <w:continuationSeparator/>
      </w:r>
    </w:p>
  </w:footnote>
  <w:footnote w:id="1">
    <w:p w:rsidR="00B03CEC" w:rsidRPr="00C24DBE" w:rsidRDefault="00B03CEC"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B03CEC" w:rsidRPr="00365501" w:rsidRDefault="00B03CEC" w:rsidP="00AF1F59">
      <w:pPr>
        <w:pStyle w:val="af2"/>
        <w:jc w:val="both"/>
        <w:rPr>
          <w:rFonts w:asciiTheme="minorHAnsi" w:hAnsiTheme="minorHAnsi"/>
        </w:rPr>
      </w:pPr>
    </w:p>
    <w:p w:rsidR="00B03CEC" w:rsidRPr="00D3436F" w:rsidRDefault="00B03CE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03CEC" w:rsidRPr="000811C1" w:rsidRDefault="00B03CEC">
      <w:pPr>
        <w:pStyle w:val="af2"/>
        <w:rPr>
          <w:rFonts w:asciiTheme="minorHAnsi" w:hAnsiTheme="minorHAnsi"/>
        </w:rPr>
      </w:pPr>
    </w:p>
  </w:footnote>
  <w:footnote w:id="2">
    <w:p w:rsidR="00B03CEC" w:rsidRPr="00810F23" w:rsidRDefault="00B03CE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B03CEC" w:rsidRPr="00035859" w:rsidRDefault="00B03CEC"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B03CEC" w:rsidRPr="00035859" w:rsidRDefault="00B03CEC"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03CEC" w:rsidRPr="00035859" w:rsidRDefault="00B03CEC"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B03CEC" w:rsidRPr="000811C1" w:rsidRDefault="00B03CEC">
      <w:pPr>
        <w:pStyle w:val="af2"/>
        <w:rPr>
          <w:rFonts w:asciiTheme="minorHAnsi" w:hAnsiTheme="minorHAnsi"/>
        </w:rPr>
      </w:pPr>
    </w:p>
  </w:footnote>
  <w:footnote w:id="4">
    <w:p w:rsidR="00B03CEC" w:rsidRPr="00FE2AA4" w:rsidRDefault="00B03C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B03CEC" w:rsidRPr="008842CE" w:rsidRDefault="00B03CE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03CEC" w:rsidRPr="000811C1" w:rsidRDefault="00B03CEC">
      <w:pPr>
        <w:pStyle w:val="af2"/>
        <w:rPr>
          <w:lang w:val="af-ZA"/>
        </w:rPr>
      </w:pPr>
    </w:p>
  </w:footnote>
  <w:footnote w:id="6">
    <w:p w:rsidR="00B03CEC" w:rsidRPr="00C224A2" w:rsidRDefault="00B03CEC"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03CEC" w:rsidRPr="00F41D1E" w:rsidRDefault="00B03CEC" w:rsidP="00690CC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B03CEC" w:rsidRPr="00F41D1E" w:rsidRDefault="00B03CEC"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03CEC" w:rsidRPr="00F41D1E" w:rsidRDefault="00B03CEC"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03CEC" w:rsidRPr="00791FCA" w:rsidRDefault="00B03CEC" w:rsidP="00C457A7">
      <w:pPr>
        <w:pStyle w:val="af2"/>
        <w:jc w:val="both"/>
        <w:rPr>
          <w:rFonts w:asciiTheme="minorHAnsi" w:hAnsiTheme="minorHAnsi"/>
          <w:i/>
        </w:rPr>
      </w:pPr>
    </w:p>
    <w:p w:rsidR="00B03CEC" w:rsidRPr="00D44813" w:rsidRDefault="00B03CEC"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B03CEC" w:rsidRPr="00D44813" w:rsidRDefault="00B03CEC"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B03CEC" w:rsidRPr="00D44813" w:rsidRDefault="00B03CEC"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B03CEC" w:rsidRDefault="00B03CEC"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B03CEC" w:rsidRPr="00D44813" w:rsidRDefault="00B03CEC" w:rsidP="00C457A7">
      <w:pPr>
        <w:pStyle w:val="af2"/>
        <w:jc w:val="both"/>
        <w:rPr>
          <w:rFonts w:asciiTheme="minorHAnsi" w:hAnsiTheme="minorHAnsi"/>
          <w:i/>
        </w:rPr>
      </w:pPr>
    </w:p>
    <w:p w:rsidR="00B03CEC" w:rsidRDefault="00B03CEC" w:rsidP="00C67FAB">
      <w:pPr>
        <w:pStyle w:val="af2"/>
        <w:jc w:val="both"/>
        <w:rPr>
          <w:rFonts w:asciiTheme="minorHAnsi" w:hAnsiTheme="minorHAnsi"/>
        </w:rPr>
      </w:pPr>
    </w:p>
    <w:p w:rsidR="00B03CEC" w:rsidRPr="002B487D" w:rsidRDefault="00B03CEC"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B03CEC" w:rsidRPr="002B487D" w:rsidRDefault="00B03CEC"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03CEC" w:rsidRPr="002B487D" w:rsidRDefault="00B03CEC"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03CEC" w:rsidRPr="002B487D" w:rsidRDefault="00B03CEC" w:rsidP="00C67FAB">
      <w:pPr>
        <w:pStyle w:val="af2"/>
        <w:jc w:val="both"/>
        <w:rPr>
          <w:rFonts w:asciiTheme="minorHAnsi" w:hAnsiTheme="minorHAnsi"/>
          <w:i/>
        </w:rPr>
      </w:pPr>
    </w:p>
  </w:footnote>
  <w:footnote w:id="7">
    <w:p w:rsidR="00B03CEC" w:rsidRPr="002B487D" w:rsidRDefault="00B03CEC"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B03CEC" w:rsidRPr="008E4439" w:rsidRDefault="00B03CE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03CEC" w:rsidRPr="000811C1" w:rsidRDefault="00B03CEC" w:rsidP="0027573B">
      <w:pPr>
        <w:pStyle w:val="af2"/>
        <w:rPr>
          <w:rFonts w:ascii="Sylfaen" w:hAnsi="Sylfaen"/>
          <w:sz w:val="18"/>
          <w:szCs w:val="18"/>
        </w:rPr>
      </w:pPr>
    </w:p>
  </w:footnote>
  <w:footnote w:id="9">
    <w:p w:rsidR="00B03CEC" w:rsidRPr="00A31673" w:rsidRDefault="00B03CE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03CEC" w:rsidRPr="00900E5A" w:rsidRDefault="00B03CE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B03CEC" w:rsidRPr="00810F23" w:rsidRDefault="00B03CE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03CEC" w:rsidRPr="005F2C25" w:rsidRDefault="00B03CEC">
      <w:pPr>
        <w:pStyle w:val="af2"/>
        <w:rPr>
          <w:rFonts w:ascii="Times New Roman" w:hAnsi="Times New Roman"/>
        </w:rPr>
      </w:pPr>
    </w:p>
  </w:footnote>
  <w:footnote w:id="12">
    <w:p w:rsidR="00B03CEC" w:rsidRDefault="00B03CEC" w:rsidP="006B3E56">
      <w:pPr>
        <w:jc w:val="both"/>
      </w:pPr>
    </w:p>
    <w:p w:rsidR="00B03CEC" w:rsidRDefault="00B03CEC"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B03CEC" w:rsidRPr="00E7182E" w:rsidRDefault="00B03CEC"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B03CEC" w:rsidRPr="007D41A3" w:rsidRDefault="00B03CEC"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03CEC" w:rsidRPr="001849D9" w:rsidRDefault="00B03CEC"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03CEC" w:rsidRPr="001849D9" w:rsidRDefault="00B03CEC" w:rsidP="006B3E56">
      <w:pPr>
        <w:pStyle w:val="af2"/>
        <w:rPr>
          <w:rFonts w:asciiTheme="minorHAnsi" w:hAnsiTheme="minorHAnsi"/>
          <w:i/>
          <w:lang w:val="af-ZA"/>
        </w:rPr>
      </w:pPr>
    </w:p>
  </w:footnote>
  <w:footnote w:id="13">
    <w:p w:rsidR="00B03CEC" w:rsidRPr="00990559" w:rsidRDefault="00B03CE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B03CEC" w:rsidRPr="00D3436F" w:rsidRDefault="00B03CE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03CEC" w:rsidRPr="00D3436F" w:rsidRDefault="00B03CEC">
      <w:pPr>
        <w:pStyle w:val="af2"/>
        <w:rPr>
          <w:lang w:val="es-ES"/>
        </w:rPr>
      </w:pPr>
    </w:p>
  </w:footnote>
  <w:footnote w:id="15">
    <w:p w:rsidR="00B03CEC" w:rsidRDefault="00B03CEC"/>
    <w:p w:rsidR="00B03CEC" w:rsidRPr="008842CE" w:rsidRDefault="00B03CEC" w:rsidP="003D2FE2">
      <w:pPr>
        <w:pStyle w:val="af2"/>
        <w:jc w:val="both"/>
      </w:pPr>
    </w:p>
  </w:footnote>
  <w:footnote w:id="16">
    <w:p w:rsidR="00B03CEC" w:rsidRDefault="00B03CEC"/>
    <w:p w:rsidR="00B03CEC" w:rsidRPr="008842CE" w:rsidRDefault="00B03CEC" w:rsidP="000A214C">
      <w:pPr>
        <w:pStyle w:val="af2"/>
        <w:jc w:val="both"/>
      </w:pPr>
    </w:p>
  </w:footnote>
  <w:footnote w:id="17">
    <w:p w:rsidR="00B03CEC" w:rsidRPr="00124BE9" w:rsidRDefault="00B03CE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B03CEC" w:rsidRDefault="00B03CEC"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03CEC" w:rsidRPr="00124BE9" w:rsidRDefault="00B03CEC"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B03CEC" w:rsidRPr="00124BE9" w:rsidRDefault="00B03CEC" w:rsidP="00BB28C8">
      <w:pPr>
        <w:pStyle w:val="af2"/>
        <w:widowControl w:val="0"/>
        <w:jc w:val="both"/>
        <w:rPr>
          <w:rFonts w:ascii="GHEA Grapalat" w:hAnsi="GHEA Grapalat"/>
          <w:lang w:val="hy-AM"/>
        </w:rPr>
      </w:pPr>
    </w:p>
  </w:footnote>
  <w:footnote w:id="19">
    <w:p w:rsidR="00B03CEC" w:rsidRDefault="00B03CE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B03CEC" w:rsidRPr="00EB336B" w:rsidRDefault="00B03CEC"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03CEC" w:rsidRPr="00124BE9" w:rsidRDefault="00B03CEC" w:rsidP="00BB28C8">
      <w:pPr>
        <w:pStyle w:val="af2"/>
        <w:widowControl w:val="0"/>
        <w:jc w:val="both"/>
        <w:rPr>
          <w:rFonts w:ascii="GHEA Grapalat" w:hAnsi="GHEA Grapalat"/>
          <w:lang w:val="hy-AM"/>
        </w:rPr>
      </w:pPr>
    </w:p>
  </w:footnote>
  <w:footnote w:id="20">
    <w:p w:rsidR="00B03CEC" w:rsidRDefault="00B03CEC"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03CEC" w:rsidRPr="00124BE9" w:rsidRDefault="00B03CEC"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1">
    <w:p w:rsidR="00B03CEC" w:rsidRPr="00AC7DC5" w:rsidRDefault="00B03CEC"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03CEC" w:rsidRPr="00552088" w:rsidRDefault="00B03CE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03CEC" w:rsidRPr="004078D0" w:rsidRDefault="00B03CEC" w:rsidP="00BB28C8">
      <w:pPr>
        <w:pStyle w:val="af2"/>
        <w:widowControl w:val="0"/>
        <w:jc w:val="both"/>
        <w:rPr>
          <w:rFonts w:ascii="GHEA Grapalat" w:hAnsi="GHEA Grapalat"/>
          <w:sz w:val="2"/>
          <w:szCs w:val="2"/>
          <w:lang w:val="hy-AM"/>
        </w:rPr>
      </w:pPr>
    </w:p>
    <w:p w:rsidR="00B03CEC" w:rsidRPr="004078D0" w:rsidRDefault="00B03CEC" w:rsidP="00BB28C8">
      <w:pPr>
        <w:pStyle w:val="af2"/>
        <w:widowControl w:val="0"/>
        <w:jc w:val="both"/>
        <w:rPr>
          <w:rFonts w:ascii="GHEA Grapalat" w:hAnsi="GHEA Grapalat"/>
          <w:sz w:val="2"/>
          <w:szCs w:val="2"/>
          <w:lang w:val="hy-AM"/>
        </w:rPr>
      </w:pPr>
    </w:p>
  </w:footnote>
  <w:footnote w:id="22">
    <w:p w:rsidR="00B03CEC" w:rsidRDefault="00B03CEC"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B03CEC" w:rsidRPr="00124BE9" w:rsidRDefault="00B03CEC"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3">
    <w:p w:rsidR="00B03CEC" w:rsidRPr="00124BE9" w:rsidRDefault="00B03CE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B03CEC" w:rsidRPr="00124BE9" w:rsidRDefault="00B03CEC"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03CEC" w:rsidRPr="001C4E24" w:rsidRDefault="00B03CEC" w:rsidP="00BB28C8">
      <w:pPr>
        <w:pStyle w:val="af2"/>
        <w:rPr>
          <w:lang w:val="hy-AM"/>
        </w:rPr>
      </w:pPr>
    </w:p>
  </w:footnote>
  <w:footnote w:id="25">
    <w:p w:rsidR="00B03CEC" w:rsidRPr="00124BE9" w:rsidRDefault="00B03CEC"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B03CEC" w:rsidRPr="00124BE9" w:rsidRDefault="00B03CEC" w:rsidP="00BB28C8">
      <w:pPr>
        <w:pStyle w:val="af2"/>
        <w:widowControl w:val="0"/>
      </w:pPr>
      <w:r w:rsidRPr="00124BE9">
        <w:rPr>
          <w:rFonts w:ascii="GHEA Grapalat" w:hAnsi="GHEA Grapalat"/>
          <w:i/>
        </w:rPr>
        <w:t>.</w:t>
      </w:r>
    </w:p>
  </w:footnote>
  <w:footnote w:id="26">
    <w:p w:rsidR="00B03CEC" w:rsidRPr="00124BE9" w:rsidRDefault="00B03CE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03CEC" w:rsidRPr="00124BE9" w:rsidRDefault="00B03CE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988"/>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E70"/>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B34"/>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41B0"/>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5B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5D8"/>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354"/>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7CC"/>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7C5"/>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CEC"/>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3BF"/>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0FEF"/>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1C67"/>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6E4"/>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20"/>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9C7"/>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B53"/>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1D2"/>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768"/>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3F31"/>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1D56ED-B4B6-40D9-A35D-A15AC4839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982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7EBB5-C2AC-4EDE-B490-211FCA72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91</Pages>
  <Words>22584</Words>
  <Characters>128732</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Solak school</cp:lastModifiedBy>
  <cp:revision>8</cp:revision>
  <cp:lastPrinted>2018-02-16T07:12:00Z</cp:lastPrinted>
  <dcterms:created xsi:type="dcterms:W3CDTF">2019-10-28T07:04:00Z</dcterms:created>
  <dcterms:modified xsi:type="dcterms:W3CDTF">2026-03-24T06:56:00Z</dcterms:modified>
</cp:coreProperties>
</file>